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F1D01" w14:textId="5E8DEF2C" w:rsidR="002748A9" w:rsidRDefault="00627CD9" w:rsidP="009D71E0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627CD9">
        <w:rPr>
          <w:rFonts w:ascii="Arial" w:hAnsi="Arial" w:cs="Arial"/>
          <w:b/>
          <w:szCs w:val="24"/>
        </w:rPr>
        <w:t>3GPP TSG-RAN WG4 Meeting #114</w:t>
      </w:r>
      <w:r w:rsidR="00D434F0">
        <w:rPr>
          <w:rFonts w:ascii="Arial" w:hAnsi="Arial" w:cs="Arial"/>
          <w:b/>
          <w:szCs w:val="24"/>
        </w:rPr>
        <w:t xml:space="preserve">                       </w:t>
      </w:r>
      <w:r w:rsidR="00C81EB2">
        <w:rPr>
          <w:rFonts w:ascii="Arial" w:hAnsi="Arial" w:cs="Arial"/>
          <w:b/>
          <w:szCs w:val="24"/>
        </w:rPr>
        <w:t xml:space="preserve"> </w:t>
      </w:r>
      <w:r w:rsidR="00D434F0">
        <w:rPr>
          <w:rFonts w:ascii="Arial" w:hAnsi="Arial" w:cs="Arial"/>
          <w:b/>
          <w:szCs w:val="24"/>
        </w:rPr>
        <w:t xml:space="preserve"> </w:t>
      </w:r>
      <w:r w:rsidR="009D71E0">
        <w:rPr>
          <w:rFonts w:ascii="Arial" w:hAnsi="Arial" w:cs="Arial"/>
          <w:b/>
          <w:szCs w:val="24"/>
        </w:rPr>
        <w:t xml:space="preserve">  </w:t>
      </w:r>
      <w:r w:rsidR="00756717">
        <w:rPr>
          <w:rFonts w:ascii="Arial" w:hAnsi="Arial" w:cs="Arial"/>
          <w:b/>
          <w:szCs w:val="24"/>
        </w:rPr>
        <w:t xml:space="preserve">             </w:t>
      </w:r>
      <w:r w:rsidR="002031F6" w:rsidRPr="002031F6">
        <w:rPr>
          <w:rFonts w:ascii="Arial" w:eastAsia="MS Mincho" w:hAnsi="Arial" w:cs="Arial"/>
          <w:b/>
          <w:szCs w:val="24"/>
        </w:rPr>
        <w:t>R4-2501679</w:t>
      </w:r>
      <w:r w:rsidR="002748A9">
        <w:rPr>
          <w:rFonts w:ascii="Arial" w:hAnsi="Arial" w:cs="Arial"/>
          <w:b/>
          <w:szCs w:val="24"/>
        </w:rPr>
        <w:t xml:space="preserve"> </w:t>
      </w:r>
    </w:p>
    <w:p w14:paraId="0D08731A" w14:textId="1C72882D" w:rsidR="002748A9" w:rsidRPr="00E2020A" w:rsidRDefault="00627CD9" w:rsidP="002748A9">
      <w:pPr>
        <w:spacing w:after="120"/>
        <w:ind w:left="1985" w:hanging="1985"/>
        <w:rPr>
          <w:rFonts w:ascii="Arial" w:hAnsi="Arial" w:cs="Arial"/>
          <w:b/>
          <w:szCs w:val="24"/>
        </w:rPr>
      </w:pPr>
      <w:r w:rsidRPr="005903E3">
        <w:rPr>
          <w:rFonts w:ascii="Arial" w:hAnsi="Arial" w:cs="Arial"/>
          <w:b/>
          <w:szCs w:val="24"/>
        </w:rPr>
        <w:t>Athens, GR, 17th – 21st February, 2025</w:t>
      </w:r>
    </w:p>
    <w:p w14:paraId="183467B7" w14:textId="77777777" w:rsidR="002748A9" w:rsidRPr="00915D73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color w:val="000000"/>
        </w:rPr>
        <w:t>Samsung</w:t>
      </w:r>
    </w:p>
    <w:p w14:paraId="2D7BA4F5" w14:textId="265B46DF" w:rsidR="002748A9" w:rsidRPr="00873E1F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  </w:t>
      </w:r>
      <w:r w:rsidR="005C418F">
        <w:rPr>
          <w:rFonts w:ascii="Arial" w:eastAsia="MS Mincho" w:hAnsi="Arial" w:cs="Arial"/>
          <w:b/>
          <w:color w:val="000000"/>
        </w:rPr>
        <w:t xml:space="preserve">  </w:t>
      </w:r>
      <w:r w:rsidR="0016693A" w:rsidRPr="0016693A">
        <w:rPr>
          <w:rFonts w:ascii="Arial" w:eastAsia="MS Mincho" w:hAnsi="Arial" w:cs="Arial"/>
          <w:color w:val="000000"/>
        </w:rPr>
        <w:t>Discussion on T_</w:t>
      </w:r>
      <w:r w:rsidR="004A0D1B" w:rsidRPr="004A0D1B">
        <w:rPr>
          <w:rFonts w:ascii="Arial" w:eastAsia="MS Mincho" w:hAnsi="Arial" w:cs="Arial"/>
          <w:color w:val="000000"/>
        </w:rPr>
        <w:t>uncertainty</w:t>
      </w:r>
      <w:r w:rsidR="0016693A" w:rsidRPr="0016693A">
        <w:rPr>
          <w:rFonts w:ascii="Arial" w:eastAsia="MS Mincho" w:hAnsi="Arial" w:cs="Arial"/>
          <w:color w:val="000000"/>
        </w:rPr>
        <w:t xml:space="preserve"> for eEMR based fast SCell activation</w:t>
      </w:r>
    </w:p>
    <w:p w14:paraId="7B741DCC" w14:textId="5D46B3AD" w:rsidR="002748A9" w:rsidRPr="000B213F" w:rsidRDefault="002748A9" w:rsidP="002748A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F43CD9">
        <w:rPr>
          <w:rFonts w:ascii="Arial" w:hAnsi="Arial" w:cs="Arial"/>
          <w:color w:val="000000"/>
        </w:rPr>
        <w:t>7.17.3</w:t>
      </w:r>
    </w:p>
    <w:p w14:paraId="30A8104C" w14:textId="77777777" w:rsidR="002748A9" w:rsidRPr="009E6A9F" w:rsidRDefault="002748A9" w:rsidP="002748A9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15D73">
        <w:rPr>
          <w:rFonts w:ascii="Arial" w:eastAsia="MS Mincho" w:hAnsi="Arial" w:cs="Arial"/>
          <w:b/>
          <w:color w:val="000000"/>
        </w:rPr>
        <w:tab/>
      </w:r>
      <w:r w:rsidRPr="00212C52">
        <w:rPr>
          <w:rFonts w:ascii="Arial" w:eastAsia="MS Mincho" w:hAnsi="Arial" w:cs="Arial"/>
          <w:color w:val="000000"/>
          <w:lang w:eastAsia="ja-JP"/>
        </w:rPr>
        <w:t>Discussion</w:t>
      </w:r>
    </w:p>
    <w:p w14:paraId="7CEA365A" w14:textId="034C8536" w:rsidR="001978C8" w:rsidRDefault="001978C8" w:rsidP="001978C8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2 </w:t>
      </w:r>
      <w:r w:rsidR="00C60AEA">
        <w:rPr>
          <w:rFonts w:ascii="Times New Roman" w:hAnsi="Times New Roman"/>
          <w:lang w:val="en-US" w:eastAsia="zh-CN"/>
        </w:rPr>
        <w:t>Discussion</w:t>
      </w:r>
    </w:p>
    <w:p w14:paraId="10D63952" w14:textId="5D23EF51" w:rsidR="007532EA" w:rsidRPr="000D30A9" w:rsidRDefault="007532EA" w:rsidP="00E01161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0D30A9">
        <w:rPr>
          <w:rFonts w:hint="eastAsia"/>
          <w:sz w:val="20"/>
          <w:szCs w:val="20"/>
          <w:lang w:val="sv-SE"/>
        </w:rPr>
        <w:t>I</w:t>
      </w:r>
      <w:r w:rsidRPr="000D30A9">
        <w:rPr>
          <w:sz w:val="20"/>
          <w:szCs w:val="20"/>
          <w:lang w:val="sv-SE"/>
        </w:rPr>
        <w:t>n FR2, the activation delay consists time needed for the following step especially:</w:t>
      </w:r>
    </w:p>
    <w:p w14:paraId="46A0E133" w14:textId="3CEDA9E7" w:rsidR="007532EA" w:rsidRPr="000D30A9" w:rsidRDefault="007532EA" w:rsidP="008E41BA">
      <w:pPr>
        <w:pStyle w:val="a4"/>
        <w:numPr>
          <w:ilvl w:val="0"/>
          <w:numId w:val="1"/>
        </w:numPr>
        <w:spacing w:beforeLines="50" w:before="120" w:afterLines="50" w:after="120" w:line="300" w:lineRule="auto"/>
        <w:ind w:firstLineChars="0"/>
        <w:rPr>
          <w:lang w:val="sv-SE"/>
        </w:rPr>
      </w:pPr>
      <w:r w:rsidRPr="000D30A9">
        <w:rPr>
          <w:rFonts w:eastAsia="宋体"/>
        </w:rPr>
        <w:t>Uncertainties:</w:t>
      </w:r>
    </w:p>
    <w:p w14:paraId="6D5783EC" w14:textId="27D3530B" w:rsidR="002570EE" w:rsidRPr="002570EE" w:rsidRDefault="007532EA" w:rsidP="008E41BA">
      <w:pPr>
        <w:pStyle w:val="a4"/>
        <w:numPr>
          <w:ilvl w:val="1"/>
          <w:numId w:val="1"/>
        </w:numPr>
        <w:spacing w:beforeLines="50" w:before="120" w:afterLines="50" w:after="120" w:line="300" w:lineRule="auto"/>
        <w:ind w:firstLineChars="0"/>
        <w:rPr>
          <w:color w:val="000000" w:themeColor="text1"/>
          <w:lang w:val="sv-SE"/>
        </w:rPr>
      </w:pPr>
      <w:r w:rsidRPr="000D30A9">
        <w:rPr>
          <w:color w:val="000000" w:themeColor="text1"/>
          <w:kern w:val="0"/>
        </w:rPr>
        <w:t>T</w:t>
      </w:r>
      <w:r w:rsidRPr="000D30A9">
        <w:rPr>
          <w:color w:val="000000" w:themeColor="text1"/>
          <w:kern w:val="0"/>
          <w:vertAlign w:val="subscript"/>
        </w:rPr>
        <w:t>uncertainty_MAC</w:t>
      </w:r>
      <w:r w:rsidR="002570EE">
        <w:rPr>
          <w:color w:val="000000" w:themeColor="text1"/>
          <w:kern w:val="0"/>
        </w:rPr>
        <w:t xml:space="preserve"> </w:t>
      </w:r>
      <w:r w:rsidR="005C785A">
        <w:rPr>
          <w:color w:val="000000" w:themeColor="text1"/>
          <w:kern w:val="0"/>
        </w:rPr>
        <w:t>includes</w:t>
      </w:r>
      <w:r w:rsidR="002570EE">
        <w:rPr>
          <w:color w:val="000000" w:themeColor="text1"/>
          <w:kern w:val="0"/>
        </w:rPr>
        <w:t xml:space="preserve"> </w:t>
      </w:r>
      <w:r w:rsidR="002570EE" w:rsidRPr="002570EE">
        <w:rPr>
          <w:color w:val="000000" w:themeColor="text1"/>
          <w:kern w:val="0"/>
        </w:rPr>
        <w:t>the waiting time for PDCCH TCI</w:t>
      </w:r>
      <w:r w:rsidR="002570EE">
        <w:rPr>
          <w:color w:val="000000" w:themeColor="text1"/>
          <w:kern w:val="0"/>
        </w:rPr>
        <w:t xml:space="preserve"> info and </w:t>
      </w:r>
      <w:r w:rsidR="00F37486">
        <w:rPr>
          <w:color w:val="000000" w:themeColor="text1"/>
          <w:kern w:val="0"/>
        </w:rPr>
        <w:t xml:space="preserve">can with </w:t>
      </w:r>
      <w:r w:rsidR="002570EE">
        <w:rPr>
          <w:color w:val="000000" w:themeColor="text1"/>
          <w:kern w:val="0"/>
        </w:rPr>
        <w:t xml:space="preserve">the </w:t>
      </w:r>
      <w:r w:rsidR="002570EE" w:rsidRPr="002570EE">
        <w:rPr>
          <w:color w:val="000000" w:themeColor="text1"/>
          <w:kern w:val="0"/>
        </w:rPr>
        <w:t>waiting time of MAC</w:t>
      </w:r>
      <w:r w:rsidR="005C785A">
        <w:rPr>
          <w:color w:val="000000" w:themeColor="text1"/>
          <w:kern w:val="0"/>
        </w:rPr>
        <w:t>-command</w:t>
      </w:r>
      <w:r w:rsidR="002570EE" w:rsidRPr="002570EE">
        <w:rPr>
          <w:color w:val="000000" w:themeColor="text1"/>
          <w:kern w:val="0"/>
        </w:rPr>
        <w:t xml:space="preserve"> for SP CSI-RS</w:t>
      </w:r>
      <w:r w:rsidR="002570EE">
        <w:rPr>
          <w:color w:val="000000" w:themeColor="text1"/>
          <w:kern w:val="0"/>
        </w:rPr>
        <w:t xml:space="preserve"> w</w:t>
      </w:r>
      <w:r w:rsidR="002570EE" w:rsidRPr="002570EE">
        <w:rPr>
          <w:color w:val="000000" w:themeColor="text1"/>
          <w:kern w:val="0"/>
        </w:rPr>
        <w:t>hen semi-</w:t>
      </w:r>
      <w:r w:rsidR="00C91BF9" w:rsidRPr="002570EE">
        <w:rPr>
          <w:color w:val="000000" w:themeColor="text1"/>
          <w:lang w:val="sv-SE"/>
        </w:rPr>
        <w:t>persistent</w:t>
      </w:r>
      <w:r w:rsidR="002570EE" w:rsidRPr="002570EE">
        <w:rPr>
          <w:color w:val="000000" w:themeColor="text1"/>
          <w:kern w:val="0"/>
        </w:rPr>
        <w:t xml:space="preserve"> CSI-RS is configured for CSI report</w:t>
      </w:r>
      <w:r w:rsidR="002570EE">
        <w:rPr>
          <w:color w:val="000000" w:themeColor="text1"/>
          <w:kern w:val="0"/>
        </w:rPr>
        <w:t>, below:</w:t>
      </w:r>
    </w:p>
    <w:p w14:paraId="049BC8AE" w14:textId="21291371" w:rsidR="007532EA" w:rsidRPr="000D30A9" w:rsidRDefault="007532EA" w:rsidP="008E41BA">
      <w:pPr>
        <w:pStyle w:val="a4"/>
        <w:numPr>
          <w:ilvl w:val="2"/>
          <w:numId w:val="1"/>
        </w:numPr>
        <w:spacing w:beforeLines="50" w:before="120" w:afterLines="50" w:after="120" w:line="300" w:lineRule="auto"/>
        <w:ind w:firstLineChars="0"/>
        <w:rPr>
          <w:color w:val="000000" w:themeColor="text1"/>
          <w:lang w:val="sv-SE"/>
        </w:rPr>
      </w:pPr>
      <w:r w:rsidRPr="000D30A9">
        <w:rPr>
          <w:color w:val="000000" w:themeColor="text1"/>
          <w:kern w:val="0"/>
        </w:rPr>
        <w:t>T</w:t>
      </w:r>
      <w:r w:rsidRPr="000D30A9">
        <w:rPr>
          <w:color w:val="000000" w:themeColor="text1"/>
          <w:kern w:val="0"/>
          <w:vertAlign w:val="subscript"/>
        </w:rPr>
        <w:t>uncertainty_MAC</w:t>
      </w:r>
      <w:r w:rsidRPr="000D30A9">
        <w:rPr>
          <w:color w:val="000000" w:themeColor="text1"/>
          <w:kern w:val="0"/>
        </w:rPr>
        <w:t xml:space="preserve"> =0 if </w:t>
      </w:r>
      <w:r w:rsidR="000D30A9" w:rsidRPr="000D30A9">
        <w:rPr>
          <w:color w:val="000000" w:themeColor="text1"/>
          <w:kern w:val="0"/>
        </w:rPr>
        <w:t>UE receives the SCell activation command and TCI state activation commands at the same time</w:t>
      </w:r>
    </w:p>
    <w:p w14:paraId="13C960CC" w14:textId="5F4AD96C" w:rsidR="007532EA" w:rsidRDefault="002570EE" w:rsidP="008E41BA">
      <w:pPr>
        <w:pStyle w:val="a4"/>
        <w:numPr>
          <w:ilvl w:val="2"/>
          <w:numId w:val="1"/>
        </w:numPr>
        <w:spacing w:beforeLines="50" w:before="120" w:afterLines="50" w:after="120" w:line="300" w:lineRule="auto"/>
        <w:ind w:firstLineChars="0"/>
        <w:rPr>
          <w:color w:val="000000" w:themeColor="text1"/>
          <w:lang w:val="sv-SE"/>
        </w:rPr>
      </w:pPr>
      <w:r w:rsidRPr="000D30A9">
        <w:rPr>
          <w:color w:val="000000" w:themeColor="text1"/>
          <w:kern w:val="0"/>
        </w:rPr>
        <w:t>T</w:t>
      </w:r>
      <w:r w:rsidRPr="000D30A9">
        <w:rPr>
          <w:color w:val="000000" w:themeColor="text1"/>
          <w:kern w:val="0"/>
          <w:vertAlign w:val="subscript"/>
        </w:rPr>
        <w:t>uncertainty_MAC</w:t>
      </w:r>
      <w:r w:rsidRPr="000D30A9">
        <w:rPr>
          <w:color w:val="000000" w:themeColor="text1"/>
          <w:kern w:val="0"/>
        </w:rPr>
        <w:t xml:space="preserve"> =0 </w:t>
      </w:r>
      <w:r w:rsidRPr="002570EE">
        <w:rPr>
          <w:color w:val="000000" w:themeColor="text1"/>
          <w:lang w:val="sv-SE"/>
        </w:rPr>
        <w:t xml:space="preserve">and </w:t>
      </w:r>
      <w:r>
        <w:t>T</w:t>
      </w:r>
      <w:r>
        <w:rPr>
          <w:vertAlign w:val="subscript"/>
        </w:rPr>
        <w:t>uncertainty_SP</w:t>
      </w:r>
      <w:r w:rsidRPr="002570EE">
        <w:rPr>
          <w:color w:val="000000" w:themeColor="text1"/>
          <w:lang w:val="sv-SE"/>
        </w:rPr>
        <w:t xml:space="preserve"> </w:t>
      </w:r>
      <w:r w:rsidR="00F37486">
        <w:rPr>
          <w:color w:val="000000" w:themeColor="text1"/>
          <w:lang w:val="sv-SE"/>
        </w:rPr>
        <w:t xml:space="preserve">=0 </w:t>
      </w:r>
      <w:r w:rsidRPr="002570EE">
        <w:rPr>
          <w:color w:val="000000" w:themeColor="text1"/>
          <w:lang w:val="sv-SE"/>
        </w:rPr>
        <w:t>if UE receives the SCell activation command, semi-persistent CSI-RS activation command and TCI state activation command at the same time</w:t>
      </w:r>
      <w:r>
        <w:rPr>
          <w:color w:val="000000" w:themeColor="text1"/>
          <w:lang w:val="sv-SE"/>
        </w:rPr>
        <w:t>,</w:t>
      </w:r>
    </w:p>
    <w:p w14:paraId="41C29F46" w14:textId="083222FE" w:rsidR="0061469D" w:rsidRPr="00C7564A" w:rsidRDefault="00C7564A" w:rsidP="008E41BA">
      <w:pPr>
        <w:pStyle w:val="a4"/>
        <w:numPr>
          <w:ilvl w:val="1"/>
          <w:numId w:val="1"/>
        </w:numPr>
        <w:spacing w:beforeLines="50" w:before="120" w:afterLines="50" w:after="120" w:line="300" w:lineRule="auto"/>
        <w:ind w:firstLineChars="0"/>
        <w:rPr>
          <w:color w:val="000000" w:themeColor="text1"/>
          <w:kern w:val="0"/>
        </w:rPr>
      </w:pPr>
      <w:r w:rsidRPr="000D30A9">
        <w:rPr>
          <w:color w:val="000000" w:themeColor="text1"/>
          <w:kern w:val="0"/>
        </w:rPr>
        <w:t>T</w:t>
      </w:r>
      <w:r w:rsidRPr="00C7564A">
        <w:rPr>
          <w:color w:val="000000" w:themeColor="text1"/>
          <w:kern w:val="0"/>
          <w:vertAlign w:val="subscript"/>
        </w:rPr>
        <w:t>uncertainty_</w:t>
      </w:r>
      <w:r>
        <w:rPr>
          <w:color w:val="000000" w:themeColor="text1"/>
          <w:kern w:val="0"/>
          <w:vertAlign w:val="subscript"/>
        </w:rPr>
        <w:t>RRC</w:t>
      </w:r>
    </w:p>
    <w:p w14:paraId="7FFC8811" w14:textId="46DE1CF5" w:rsidR="00C91BF9" w:rsidRPr="00C7564A" w:rsidRDefault="00C91BF9" w:rsidP="008E41BA">
      <w:pPr>
        <w:pStyle w:val="a4"/>
        <w:numPr>
          <w:ilvl w:val="1"/>
          <w:numId w:val="1"/>
        </w:numPr>
        <w:spacing w:beforeLines="50" w:before="120" w:afterLines="50" w:after="120" w:line="300" w:lineRule="auto"/>
        <w:ind w:firstLineChars="0"/>
        <w:rPr>
          <w:color w:val="000000" w:themeColor="text1"/>
          <w:kern w:val="0"/>
        </w:rPr>
      </w:pPr>
      <w:r w:rsidRPr="000D30A9">
        <w:rPr>
          <w:color w:val="000000" w:themeColor="text1"/>
          <w:kern w:val="0"/>
        </w:rPr>
        <w:t>T</w:t>
      </w:r>
      <w:r w:rsidRPr="00C7564A">
        <w:rPr>
          <w:color w:val="000000" w:themeColor="text1"/>
          <w:kern w:val="0"/>
          <w:vertAlign w:val="subscript"/>
        </w:rPr>
        <w:t>uncertainty_</w:t>
      </w:r>
      <w:r>
        <w:rPr>
          <w:color w:val="000000" w:themeColor="text1"/>
          <w:kern w:val="0"/>
          <w:vertAlign w:val="subscript"/>
        </w:rPr>
        <w:t>SP</w:t>
      </w:r>
    </w:p>
    <w:p w14:paraId="6FF9FEA1" w14:textId="47BF1ABC" w:rsidR="00DF38A7" w:rsidRDefault="00B0604E" w:rsidP="00E01161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>
        <w:rPr>
          <w:sz w:val="20"/>
          <w:szCs w:val="20"/>
          <w:lang w:val="sv-SE"/>
        </w:rPr>
        <w:t>For known and unknown case, the timeline can be found below</w:t>
      </w:r>
    </w:p>
    <w:p w14:paraId="1CA07CF7" w14:textId="2810473E" w:rsidR="00B0604E" w:rsidRDefault="005C2897" w:rsidP="00B0604E">
      <w:pPr>
        <w:spacing w:beforeLines="50" w:before="120" w:afterLines="50" w:after="120" w:line="300" w:lineRule="auto"/>
        <w:jc w:val="center"/>
        <w:rPr>
          <w:sz w:val="20"/>
          <w:szCs w:val="20"/>
          <w:lang w:val="sv-SE"/>
        </w:rPr>
      </w:pPr>
      <w:r>
        <w:rPr>
          <w:noProof/>
          <w:sz w:val="20"/>
          <w:szCs w:val="20"/>
        </w:rPr>
        <w:drawing>
          <wp:inline distT="0" distB="0" distL="0" distR="0" wp14:anchorId="1389CE79" wp14:editId="1F55E076">
            <wp:extent cx="4769270" cy="145517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gacy know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0649" cy="1458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EA035" w14:textId="6F39311E" w:rsidR="00B0604E" w:rsidRPr="00B0604E" w:rsidRDefault="00B0604E" w:rsidP="00B0604E">
      <w:pPr>
        <w:spacing w:beforeLines="50" w:before="120" w:afterLines="50" w:after="120" w:line="300" w:lineRule="auto"/>
        <w:jc w:val="center"/>
        <w:rPr>
          <w:sz w:val="18"/>
          <w:szCs w:val="18"/>
          <w:lang w:val="sv-SE"/>
        </w:rPr>
      </w:pPr>
      <w:r w:rsidRPr="00B0604E">
        <w:rPr>
          <w:rFonts w:hint="eastAsia"/>
          <w:sz w:val="18"/>
          <w:szCs w:val="18"/>
          <w:lang w:val="sv-SE"/>
        </w:rPr>
        <w:t>F</w:t>
      </w:r>
      <w:r w:rsidRPr="00B0604E">
        <w:rPr>
          <w:sz w:val="18"/>
          <w:szCs w:val="18"/>
          <w:lang w:val="sv-SE"/>
        </w:rPr>
        <w:t>ig. 1 Illustration of known case for FR2</w:t>
      </w:r>
    </w:p>
    <w:p w14:paraId="5B50DBA2" w14:textId="40A61AFA" w:rsidR="00B0604E" w:rsidRDefault="00C52CCB" w:rsidP="00B0604E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>
        <w:rPr>
          <w:rFonts w:hint="eastAsia"/>
          <w:noProof/>
          <w:sz w:val="20"/>
          <w:szCs w:val="20"/>
        </w:rPr>
        <w:drawing>
          <wp:inline distT="0" distB="0" distL="0" distR="0" wp14:anchorId="2BFC46A6" wp14:editId="6C3FABAA">
            <wp:extent cx="5931976" cy="12634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egacy unknow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3996" cy="126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EC2A7" w14:textId="7BB5BC00" w:rsidR="00C52CCB" w:rsidRDefault="00C52CCB" w:rsidP="00FF111A">
      <w:pPr>
        <w:spacing w:beforeLines="50" w:before="120" w:afterLines="50" w:after="120" w:line="300" w:lineRule="auto"/>
        <w:jc w:val="center"/>
        <w:rPr>
          <w:sz w:val="18"/>
          <w:szCs w:val="18"/>
          <w:lang w:val="sv-SE"/>
        </w:rPr>
      </w:pPr>
      <w:r w:rsidRPr="00B0604E">
        <w:rPr>
          <w:rFonts w:hint="eastAsia"/>
          <w:sz w:val="18"/>
          <w:szCs w:val="18"/>
          <w:lang w:val="sv-SE"/>
        </w:rPr>
        <w:t>F</w:t>
      </w:r>
      <w:r w:rsidRPr="00B0604E">
        <w:rPr>
          <w:sz w:val="18"/>
          <w:szCs w:val="18"/>
          <w:lang w:val="sv-SE"/>
        </w:rPr>
        <w:t xml:space="preserve">ig. </w:t>
      </w:r>
      <w:r>
        <w:rPr>
          <w:sz w:val="18"/>
          <w:szCs w:val="18"/>
          <w:lang w:val="sv-SE"/>
        </w:rPr>
        <w:t>2</w:t>
      </w:r>
      <w:r w:rsidRPr="00B0604E">
        <w:rPr>
          <w:sz w:val="18"/>
          <w:szCs w:val="18"/>
          <w:lang w:val="sv-SE"/>
        </w:rPr>
        <w:t xml:space="preserve"> Illustration of </w:t>
      </w:r>
      <w:r>
        <w:rPr>
          <w:sz w:val="18"/>
          <w:szCs w:val="18"/>
          <w:lang w:val="sv-SE"/>
        </w:rPr>
        <w:t>un</w:t>
      </w:r>
      <w:r w:rsidRPr="00B0604E">
        <w:rPr>
          <w:sz w:val="18"/>
          <w:szCs w:val="18"/>
          <w:lang w:val="sv-SE"/>
        </w:rPr>
        <w:t>known case for FR2</w:t>
      </w:r>
      <w:r w:rsidR="00FF111A">
        <w:rPr>
          <w:rFonts w:hint="eastAsia"/>
          <w:sz w:val="18"/>
          <w:szCs w:val="18"/>
          <w:lang w:val="sv-SE"/>
        </w:rPr>
        <w:t>,</w:t>
      </w:r>
    </w:p>
    <w:p w14:paraId="05FA4F47" w14:textId="3F0D9F09" w:rsidR="00FF111A" w:rsidRPr="00FF111A" w:rsidRDefault="00FF111A" w:rsidP="00FF111A">
      <w:pPr>
        <w:spacing w:beforeLines="50" w:before="120" w:afterLines="50" w:after="120" w:line="300" w:lineRule="auto"/>
        <w:jc w:val="left"/>
        <w:rPr>
          <w:sz w:val="20"/>
          <w:szCs w:val="20"/>
          <w:lang w:val="sv-SE"/>
        </w:rPr>
      </w:pPr>
      <w:r w:rsidRPr="00FF111A">
        <w:rPr>
          <w:sz w:val="20"/>
          <w:szCs w:val="20"/>
          <w:lang w:val="sv-SE"/>
        </w:rPr>
        <w:t xml:space="preserve">To be specific, the </w:t>
      </w:r>
      <w:r w:rsidR="000E2ACE">
        <w:rPr>
          <w:sz w:val="20"/>
          <w:szCs w:val="20"/>
          <w:lang w:val="sv-SE"/>
        </w:rPr>
        <w:t>time period</w:t>
      </w:r>
      <w:r w:rsidRPr="00FF111A">
        <w:rPr>
          <w:sz w:val="20"/>
          <w:szCs w:val="20"/>
          <w:lang w:val="sv-SE"/>
        </w:rPr>
        <w:t xml:space="preserve"> for the three uncertainies are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111A" w14:paraId="70A143E8" w14:textId="77777777" w:rsidTr="00FF111A">
        <w:tc>
          <w:tcPr>
            <w:tcW w:w="9629" w:type="dxa"/>
          </w:tcPr>
          <w:p w14:paraId="75B708D3" w14:textId="77777777" w:rsidR="00FF111A" w:rsidRPr="00FF111A" w:rsidRDefault="00FF111A" w:rsidP="00FF111A">
            <w:pPr>
              <w:pStyle w:val="B2"/>
              <w:rPr>
                <w:sz w:val="18"/>
                <w:szCs w:val="18"/>
              </w:rPr>
            </w:pPr>
            <w:r w:rsidRPr="00FF111A">
              <w:rPr>
                <w:sz w:val="18"/>
                <w:szCs w:val="18"/>
              </w:rPr>
              <w:t>T</w:t>
            </w:r>
            <w:r w:rsidRPr="00FF111A">
              <w:rPr>
                <w:sz w:val="18"/>
                <w:szCs w:val="18"/>
                <w:vertAlign w:val="subscript"/>
                <w:lang w:eastAsia="zh-CN"/>
              </w:rPr>
              <w:t>uncertainty_MAC</w:t>
            </w:r>
            <w:r w:rsidRPr="00FF111A">
              <w:rPr>
                <w:rFonts w:eastAsia="Malgun Gothic"/>
                <w:sz w:val="18"/>
                <w:szCs w:val="18"/>
                <w:lang w:eastAsia="zh-CN"/>
              </w:rPr>
              <w:t xml:space="preserve"> is the time period between reception of the last activation command for </w:t>
            </w:r>
            <w:r w:rsidRPr="00FF111A">
              <w:rPr>
                <w:sz w:val="18"/>
                <w:szCs w:val="18"/>
              </w:rPr>
              <w:t>PDCCH TCI, PDSCH TCI (when applicable) relative to</w:t>
            </w:r>
          </w:p>
          <w:p w14:paraId="09DA7613" w14:textId="77777777" w:rsidR="00FF111A" w:rsidRPr="00FF111A" w:rsidRDefault="00FF111A" w:rsidP="00FF111A">
            <w:pPr>
              <w:pStyle w:val="B3"/>
              <w:rPr>
                <w:sz w:val="18"/>
                <w:szCs w:val="18"/>
                <w:lang w:eastAsia="zh-CN"/>
              </w:rPr>
            </w:pPr>
            <w:r w:rsidRPr="00FF111A">
              <w:rPr>
                <w:sz w:val="18"/>
                <w:szCs w:val="18"/>
                <w:lang w:eastAsia="zh-CN"/>
              </w:rPr>
              <w:t>-</w:t>
            </w:r>
            <w:r w:rsidRPr="00FF111A">
              <w:rPr>
                <w:sz w:val="18"/>
                <w:szCs w:val="18"/>
                <w:lang w:eastAsia="zh-CN"/>
              </w:rPr>
              <w:tab/>
              <w:t>SCell activation command for known case;</w:t>
            </w:r>
          </w:p>
          <w:p w14:paraId="1CF06E47" w14:textId="77777777" w:rsidR="00FF111A" w:rsidRPr="00FF111A" w:rsidRDefault="00FF111A" w:rsidP="00FF111A">
            <w:pPr>
              <w:pStyle w:val="B3"/>
              <w:rPr>
                <w:sz w:val="18"/>
                <w:szCs w:val="18"/>
                <w:lang w:eastAsia="zh-CN"/>
              </w:rPr>
            </w:pPr>
            <w:r w:rsidRPr="00FF111A">
              <w:rPr>
                <w:sz w:val="18"/>
                <w:szCs w:val="18"/>
                <w:lang w:eastAsia="zh-CN"/>
              </w:rPr>
              <w:lastRenderedPageBreak/>
              <w:t>-</w:t>
            </w:r>
            <w:r w:rsidRPr="00FF111A">
              <w:rPr>
                <w:sz w:val="18"/>
                <w:szCs w:val="18"/>
                <w:lang w:eastAsia="zh-CN"/>
              </w:rPr>
              <w:tab/>
              <w:t>First valid L1-RSRP reporting for unknown case.</w:t>
            </w:r>
          </w:p>
          <w:p w14:paraId="4EC3562F" w14:textId="77777777" w:rsidR="00FF111A" w:rsidRPr="00FF111A" w:rsidRDefault="00FF111A" w:rsidP="00FF111A">
            <w:pPr>
              <w:pStyle w:val="B2"/>
              <w:rPr>
                <w:sz w:val="18"/>
                <w:szCs w:val="18"/>
              </w:rPr>
            </w:pPr>
            <w:r w:rsidRPr="00FF111A">
              <w:rPr>
                <w:sz w:val="18"/>
                <w:szCs w:val="18"/>
              </w:rPr>
              <w:tab/>
              <w:t>T</w:t>
            </w:r>
            <w:r w:rsidRPr="00FF111A">
              <w:rPr>
                <w:sz w:val="18"/>
                <w:szCs w:val="18"/>
                <w:vertAlign w:val="subscript"/>
                <w:lang w:eastAsia="zh-CN"/>
              </w:rPr>
              <w:t>uncertainty_RRC</w:t>
            </w:r>
            <w:r w:rsidRPr="00FF111A">
              <w:rPr>
                <w:rFonts w:eastAsia="Malgun Gothic"/>
                <w:sz w:val="18"/>
                <w:szCs w:val="18"/>
                <w:lang w:eastAsia="zh-CN"/>
              </w:rPr>
              <w:t xml:space="preserve"> is the time period between reception of the RRC configuration message </w:t>
            </w:r>
            <w:r w:rsidRPr="00FF111A">
              <w:rPr>
                <w:sz w:val="18"/>
                <w:szCs w:val="18"/>
              </w:rPr>
              <w:t>for TCI of periodic CSI-RS for CQI reporting (when applicable) relative to</w:t>
            </w:r>
          </w:p>
          <w:p w14:paraId="36CE3259" w14:textId="77777777" w:rsidR="00FF111A" w:rsidRPr="00FF111A" w:rsidRDefault="00FF111A" w:rsidP="00FF111A">
            <w:pPr>
              <w:pStyle w:val="B3"/>
              <w:rPr>
                <w:sz w:val="18"/>
                <w:szCs w:val="18"/>
                <w:lang w:eastAsia="zh-CN"/>
              </w:rPr>
            </w:pPr>
            <w:r w:rsidRPr="00FF111A">
              <w:rPr>
                <w:sz w:val="18"/>
                <w:szCs w:val="18"/>
                <w:lang w:eastAsia="zh-CN"/>
              </w:rPr>
              <w:t>-</w:t>
            </w:r>
            <w:r w:rsidRPr="00FF111A">
              <w:rPr>
                <w:sz w:val="18"/>
                <w:szCs w:val="18"/>
                <w:lang w:eastAsia="zh-CN"/>
              </w:rPr>
              <w:tab/>
              <w:t>SCell activation command for known case;</w:t>
            </w:r>
          </w:p>
          <w:p w14:paraId="1F6E620A" w14:textId="77777777" w:rsidR="00FF111A" w:rsidRPr="00FF111A" w:rsidRDefault="00FF111A" w:rsidP="00FF111A">
            <w:pPr>
              <w:pStyle w:val="B3"/>
              <w:rPr>
                <w:sz w:val="18"/>
                <w:szCs w:val="18"/>
                <w:lang w:eastAsia="zh-CN"/>
              </w:rPr>
            </w:pPr>
            <w:r w:rsidRPr="00FF111A">
              <w:rPr>
                <w:sz w:val="18"/>
                <w:szCs w:val="18"/>
                <w:lang w:eastAsia="zh-CN"/>
              </w:rPr>
              <w:t>-</w:t>
            </w:r>
            <w:r w:rsidRPr="00FF111A">
              <w:rPr>
                <w:sz w:val="18"/>
                <w:szCs w:val="18"/>
                <w:lang w:eastAsia="zh-CN"/>
              </w:rPr>
              <w:tab/>
              <w:t xml:space="preserve">First valid L1-RSRP reporting for unknown case. </w:t>
            </w:r>
          </w:p>
          <w:p w14:paraId="68B3EE13" w14:textId="77777777" w:rsidR="00FF111A" w:rsidRPr="00FF111A" w:rsidRDefault="00FF111A" w:rsidP="00FF111A">
            <w:pPr>
              <w:pStyle w:val="B2"/>
              <w:rPr>
                <w:sz w:val="18"/>
                <w:szCs w:val="18"/>
              </w:rPr>
            </w:pPr>
            <w:r w:rsidRPr="00FF111A">
              <w:rPr>
                <w:sz w:val="18"/>
                <w:szCs w:val="18"/>
              </w:rPr>
              <w:tab/>
              <w:t>T</w:t>
            </w:r>
            <w:r w:rsidRPr="00FF111A">
              <w:rPr>
                <w:sz w:val="18"/>
                <w:szCs w:val="18"/>
                <w:vertAlign w:val="subscript"/>
                <w:lang w:eastAsia="zh-CN"/>
              </w:rPr>
              <w:t>uncertainty_SP</w:t>
            </w:r>
            <w:r w:rsidRPr="00FF111A">
              <w:rPr>
                <w:rFonts w:eastAsia="Malgun Gothic"/>
                <w:sz w:val="18"/>
                <w:szCs w:val="18"/>
                <w:lang w:eastAsia="zh-CN"/>
              </w:rPr>
              <w:t xml:space="preserve"> is the time period between reception of the activation command for </w:t>
            </w:r>
            <w:r w:rsidRPr="00FF111A">
              <w:rPr>
                <w:sz w:val="18"/>
                <w:szCs w:val="18"/>
              </w:rPr>
              <w:t>semi-persistent CSI-RS resource set for CQI reporting relative to</w:t>
            </w:r>
          </w:p>
          <w:p w14:paraId="59C143F0" w14:textId="77777777" w:rsidR="00FF111A" w:rsidRPr="00FF111A" w:rsidRDefault="00FF111A" w:rsidP="00FF111A">
            <w:pPr>
              <w:pStyle w:val="B3"/>
              <w:rPr>
                <w:sz w:val="18"/>
                <w:szCs w:val="18"/>
                <w:lang w:eastAsia="zh-CN"/>
              </w:rPr>
            </w:pPr>
            <w:r w:rsidRPr="00FF111A">
              <w:rPr>
                <w:sz w:val="18"/>
                <w:szCs w:val="18"/>
                <w:lang w:eastAsia="zh-CN"/>
              </w:rPr>
              <w:t>-</w:t>
            </w:r>
            <w:r w:rsidRPr="00FF111A">
              <w:rPr>
                <w:sz w:val="18"/>
                <w:szCs w:val="18"/>
                <w:lang w:eastAsia="zh-CN"/>
              </w:rPr>
              <w:tab/>
              <w:t>SCell activation command for known case;</w:t>
            </w:r>
          </w:p>
          <w:p w14:paraId="5B7D4A89" w14:textId="289730EB" w:rsidR="00FF111A" w:rsidRPr="00FF111A" w:rsidRDefault="00FF111A" w:rsidP="00FF111A">
            <w:pPr>
              <w:pStyle w:val="B3"/>
              <w:rPr>
                <w:lang w:eastAsia="zh-CN"/>
              </w:rPr>
            </w:pPr>
            <w:r w:rsidRPr="00FF111A">
              <w:rPr>
                <w:sz w:val="18"/>
                <w:szCs w:val="18"/>
                <w:lang w:eastAsia="zh-CN"/>
              </w:rPr>
              <w:t>-</w:t>
            </w:r>
            <w:r w:rsidRPr="00FF111A">
              <w:rPr>
                <w:sz w:val="18"/>
                <w:szCs w:val="18"/>
                <w:lang w:eastAsia="zh-CN"/>
              </w:rPr>
              <w:tab/>
              <w:t>First valid L1-RSRP reporting for unknown case.</w:t>
            </w:r>
          </w:p>
        </w:tc>
      </w:tr>
    </w:tbl>
    <w:p w14:paraId="312829EA" w14:textId="2AF761AB" w:rsidR="00750E2A" w:rsidRDefault="00FF111A" w:rsidP="00FF111A">
      <w:pPr>
        <w:spacing w:beforeLines="50" w:before="120" w:afterLines="50" w:after="120" w:line="300" w:lineRule="auto"/>
        <w:jc w:val="left"/>
        <w:rPr>
          <w:sz w:val="20"/>
          <w:szCs w:val="20"/>
          <w:lang w:val="sv-SE"/>
        </w:rPr>
      </w:pPr>
      <w:r w:rsidRPr="00FF111A">
        <w:rPr>
          <w:rFonts w:hint="eastAsia"/>
          <w:sz w:val="20"/>
          <w:szCs w:val="20"/>
          <w:lang w:val="sv-SE"/>
        </w:rPr>
        <w:lastRenderedPageBreak/>
        <w:t>H</w:t>
      </w:r>
      <w:r w:rsidRPr="00FF111A">
        <w:rPr>
          <w:sz w:val="20"/>
          <w:szCs w:val="20"/>
          <w:lang w:val="sv-SE"/>
        </w:rPr>
        <w:t xml:space="preserve">owever, </w:t>
      </w:r>
      <w:r w:rsidR="007914DE">
        <w:rPr>
          <w:sz w:val="20"/>
          <w:szCs w:val="20"/>
          <w:lang w:val="sv-SE"/>
        </w:rPr>
        <w:t xml:space="preserve">for our eEMR specific unknown case, the </w:t>
      </w:r>
      <w:r w:rsidR="000E2ACE">
        <w:rPr>
          <w:sz w:val="20"/>
          <w:szCs w:val="20"/>
          <w:lang w:val="sv-SE"/>
        </w:rPr>
        <w:t>applicability</w:t>
      </w:r>
      <w:r w:rsidR="007914DE">
        <w:rPr>
          <w:sz w:val="20"/>
          <w:szCs w:val="20"/>
          <w:lang w:val="sv-SE"/>
        </w:rPr>
        <w:t xml:space="preserve"> on above description of time period of the three </w:t>
      </w:r>
      <w:r w:rsidR="00E60F0F">
        <w:rPr>
          <w:sz w:val="20"/>
          <w:szCs w:val="20"/>
          <w:lang w:val="sv-SE"/>
        </w:rPr>
        <w:t>u</w:t>
      </w:r>
      <w:r w:rsidR="00E60F0F" w:rsidRPr="00E60F0F">
        <w:rPr>
          <w:sz w:val="20"/>
          <w:szCs w:val="20"/>
          <w:lang w:val="sv-SE"/>
        </w:rPr>
        <w:t>ncertainties</w:t>
      </w:r>
      <w:r w:rsidR="007914DE">
        <w:rPr>
          <w:sz w:val="20"/>
          <w:szCs w:val="20"/>
          <w:lang w:val="sv-SE"/>
        </w:rPr>
        <w:t xml:space="preserve"> are not satisfied any more, since based on our agreed timeline, we do not have f</w:t>
      </w:r>
      <w:r w:rsidR="007914DE" w:rsidRPr="007914DE">
        <w:rPr>
          <w:sz w:val="20"/>
          <w:szCs w:val="20"/>
          <w:lang w:val="sv-SE"/>
        </w:rPr>
        <w:t>irst valid L1-RSRP reporting</w:t>
      </w:r>
      <w:r w:rsidR="007914DE">
        <w:rPr>
          <w:sz w:val="20"/>
          <w:szCs w:val="20"/>
          <w:lang w:val="sv-SE"/>
        </w:rPr>
        <w:t xml:space="preserve"> but </w:t>
      </w:r>
      <w:r w:rsidR="00DD3E41">
        <w:rPr>
          <w:sz w:val="20"/>
          <w:szCs w:val="20"/>
          <w:lang w:val="sv-SE"/>
        </w:rPr>
        <w:t>consider</w:t>
      </w:r>
      <w:r w:rsidR="007914DE">
        <w:rPr>
          <w:sz w:val="20"/>
          <w:szCs w:val="20"/>
          <w:lang w:val="sv-SE"/>
        </w:rPr>
        <w:t xml:space="preserve"> AGC</w:t>
      </w:r>
      <w:r w:rsidR="00DD3E41">
        <w:rPr>
          <w:sz w:val="20"/>
          <w:szCs w:val="20"/>
          <w:lang w:val="sv-SE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0E2A" w14:paraId="56FED3E0" w14:textId="77777777" w:rsidTr="00750E2A">
        <w:tc>
          <w:tcPr>
            <w:tcW w:w="9629" w:type="dxa"/>
          </w:tcPr>
          <w:p w14:paraId="4DFBF2BE" w14:textId="77777777" w:rsidR="00750E2A" w:rsidRDefault="00750E2A" w:rsidP="00750E2A">
            <w:pPr>
              <w:pStyle w:val="B3"/>
              <w:ind w:left="284"/>
              <w:rPr>
                <w:ins w:id="0" w:author="Apple - Qiming Li" w:date="2025-01-02T10:56:00Z"/>
                <w:lang w:eastAsia="zh-CN"/>
              </w:rPr>
            </w:pPr>
            <w:ins w:id="1" w:author="Apple - Qiming Li" w:date="2025-01-02T10:56:00Z">
              <w:r>
                <w:t>-</w:t>
              </w:r>
              <w:r>
                <w:tab/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ms + T</w:t>
              </w:r>
              <w:r>
                <w:rPr>
                  <w:vertAlign w:val="subscript"/>
                </w:rPr>
                <w:t>FirstSSB_MAX</w:t>
              </w:r>
              <w:r>
                <w:t xml:space="preserve"> + 15*T</w:t>
              </w:r>
              <w:r>
                <w:rPr>
                  <w:vertAlign w:val="subscript"/>
                </w:rPr>
                <w:t xml:space="preserve">SMTC_MAX  </w:t>
              </w:r>
              <w:r>
                <w:t>+ max(T</w:t>
              </w:r>
              <w:r>
                <w:rPr>
                  <w:vertAlign w:val="subscript"/>
                </w:rPr>
                <w:t>uncertainty_MAC</w:t>
              </w:r>
              <w:r>
                <w:t xml:space="preserve"> + T</w:t>
              </w:r>
              <w:r>
                <w:rPr>
                  <w:vertAlign w:val="subscript"/>
                </w:rPr>
                <w:t xml:space="preserve">FineTiming </w:t>
              </w:r>
              <w:r>
                <w:t>+ 2ms, T</w:t>
              </w:r>
              <w:r>
                <w:rPr>
                  <w:vertAlign w:val="subscript"/>
                </w:rPr>
                <w:t>uncertainty_SP</w:t>
              </w:r>
              <w:r>
                <w:t>)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where </w:t>
              </w:r>
              <w:r>
                <w:t>T</w:t>
              </w:r>
              <w:r>
                <w:rPr>
                  <w:vertAlign w:val="subscript"/>
                  <w:lang w:eastAsia="zh-CN"/>
                </w:rPr>
                <w:t>uncertainty_MAC</w:t>
              </w:r>
              <w:r>
                <w:t xml:space="preserve">=0 and </w:t>
              </w:r>
              <w:r>
                <w:rPr>
                  <w:lang w:eastAsia="zh-CN"/>
                </w:rPr>
                <w:t>T</w:t>
              </w:r>
              <w:r>
                <w:rPr>
                  <w:vertAlign w:val="subscript"/>
                  <w:lang w:eastAsia="zh-CN"/>
                </w:rPr>
                <w:t>uncertainty_SP</w:t>
              </w:r>
              <w:r>
                <w:rPr>
                  <w:lang w:eastAsia="zh-CN"/>
                </w:rPr>
                <w:t>=0</w:t>
              </w:r>
              <w:r>
                <w:t xml:space="preserve"> if </w:t>
              </w:r>
              <w:r>
                <w:rPr>
                  <w:lang w:eastAsia="zh-CN"/>
                </w:rPr>
                <w:t>UE receives the SCell activation command, semi-persistent CSI-RS activation command and TCI state activation command at the same time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7E59D2F4" w14:textId="43644611" w:rsidR="00750E2A" w:rsidRPr="00750E2A" w:rsidRDefault="00750E2A" w:rsidP="00750E2A">
            <w:pPr>
              <w:pStyle w:val="B3"/>
              <w:ind w:left="284"/>
            </w:pPr>
            <w:ins w:id="2" w:author="Apple - Qiming Li" w:date="2025-01-02T10:56:00Z">
              <w:r>
                <w:t>-</w:t>
              </w:r>
              <w:r>
                <w:tab/>
              </w:r>
              <w:r>
                <w:rPr>
                  <w:lang w:val="it-IT"/>
                </w:rPr>
                <w:t>T</w:t>
              </w:r>
              <w:r>
                <w:rPr>
                  <w:vertAlign w:val="subscript"/>
                  <w:lang w:val="it-IT"/>
                </w:rPr>
                <w:t xml:space="preserve">FirstSSB_MAX </w:t>
              </w:r>
              <w:r>
                <w:rPr>
                  <w:lang w:val="it-IT"/>
                </w:rPr>
                <w:t>+ 15*T</w:t>
              </w:r>
              <w:r>
                <w:rPr>
                  <w:vertAlign w:val="subscript"/>
                  <w:lang w:val="it-IT"/>
                </w:rPr>
                <w:t xml:space="preserve">SMTC_MAX </w:t>
              </w:r>
              <w:r>
                <w:rPr>
                  <w:lang w:val="it-IT" w:eastAsia="zh-CN"/>
                </w:rPr>
                <w:t xml:space="preserve">+ </w:t>
              </w:r>
              <w:r>
                <w:rPr>
                  <w:lang w:eastAsia="zh-CN"/>
                </w:rPr>
                <w:t>max(T</w:t>
              </w:r>
              <w:r>
                <w:rPr>
                  <w:vertAlign w:val="subscript"/>
                  <w:lang w:eastAsia="zh-CN"/>
                </w:rPr>
                <w:t>uncertainty_MAC</w:t>
              </w:r>
              <w:r>
                <w:rPr>
                  <w:lang w:eastAsia="zh-CN"/>
                </w:rPr>
                <w:t xml:space="preserve"> + 5ms + T</w:t>
              </w:r>
              <w:r>
                <w:rPr>
                  <w:vertAlign w:val="subscript"/>
                  <w:lang w:eastAsia="zh-CN"/>
                </w:rPr>
                <w:t>FineTiming</w:t>
              </w:r>
              <w:r>
                <w:rPr>
                  <w:lang w:eastAsia="zh-CN"/>
                </w:rPr>
                <w:t>, T</w:t>
              </w:r>
              <w:r>
                <w:rPr>
                  <w:vertAlign w:val="subscript"/>
                  <w:lang w:eastAsia="zh-CN"/>
                </w:rPr>
                <w:t>uncertainty_RRC</w:t>
              </w:r>
              <w:r>
                <w:rPr>
                  <w:lang w:eastAsia="zh-CN"/>
                </w:rPr>
                <w:t xml:space="preserve"> + T</w:t>
              </w:r>
              <w:r>
                <w:rPr>
                  <w:vertAlign w:val="subscript"/>
                  <w:lang w:eastAsia="zh-CN"/>
                </w:rPr>
                <w:t>RRC_delay</w:t>
              </w:r>
              <w:r>
                <w:t>-T</w:t>
              </w:r>
              <w:r>
                <w:rPr>
                  <w:vertAlign w:val="subscript"/>
                </w:rPr>
                <w:t>HARQ</w:t>
              </w:r>
              <w:r>
                <w:rPr>
                  <w:lang w:eastAsia="zh-CN"/>
                </w:rPr>
                <w:t>)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>where T</w:t>
              </w:r>
              <w:r>
                <w:rPr>
                  <w:vertAlign w:val="subscript"/>
                  <w:lang w:eastAsia="zh-CN"/>
                </w:rPr>
                <w:t>uncertainty_MAC</w:t>
              </w:r>
              <w:r>
                <w:t xml:space="preserve">=0 if </w:t>
              </w:r>
              <w:r>
                <w:rPr>
                  <w:lang w:eastAsia="zh-CN"/>
                </w:rPr>
                <w:t>UE receives the SCell activation command and TCI state activation commands at the same time</w:t>
              </w:r>
              <w:r>
                <w:rPr>
                  <w:rFonts w:hint="eastAsia"/>
                  <w:lang w:val="it-IT" w:eastAsia="zh-CN"/>
                </w:rPr>
                <w:t>.</w:t>
              </w:r>
            </w:ins>
          </w:p>
        </w:tc>
      </w:tr>
    </w:tbl>
    <w:p w14:paraId="62C7937D" w14:textId="2172E49D" w:rsidR="00FF111A" w:rsidRDefault="00DD3E41" w:rsidP="00FF111A">
      <w:pPr>
        <w:spacing w:beforeLines="50" w:before="120" w:afterLines="50" w:after="120" w:line="300" w:lineRule="auto"/>
        <w:jc w:val="left"/>
        <w:rPr>
          <w:color w:val="000000" w:themeColor="text1"/>
          <w:kern w:val="0"/>
          <w:sz w:val="20"/>
          <w:szCs w:val="20"/>
        </w:rPr>
      </w:pPr>
      <w:r>
        <w:rPr>
          <w:sz w:val="20"/>
          <w:szCs w:val="20"/>
          <w:lang w:val="sv-SE"/>
        </w:rPr>
        <w:t xml:space="preserve">From this, </w:t>
      </w:r>
      <w:r w:rsidR="00750E2A">
        <w:rPr>
          <w:sz w:val="20"/>
          <w:szCs w:val="20"/>
          <w:lang w:val="sv-SE"/>
        </w:rPr>
        <w:t xml:space="preserve">the updates on </w:t>
      </w:r>
      <w:r w:rsidR="00750E2A" w:rsidRPr="00750E2A">
        <w:rPr>
          <w:sz w:val="20"/>
          <w:szCs w:val="20"/>
        </w:rPr>
        <w:t>T</w:t>
      </w:r>
      <w:r w:rsidR="00750E2A" w:rsidRPr="00750E2A">
        <w:rPr>
          <w:sz w:val="20"/>
          <w:szCs w:val="20"/>
          <w:vertAlign w:val="subscript"/>
        </w:rPr>
        <w:t>uncertainty_MAC</w:t>
      </w:r>
      <w:r w:rsidR="00750E2A" w:rsidRPr="00750E2A">
        <w:rPr>
          <w:sz w:val="20"/>
          <w:szCs w:val="20"/>
        </w:rPr>
        <w:t>/ T</w:t>
      </w:r>
      <w:r w:rsidR="00750E2A" w:rsidRPr="00750E2A">
        <w:rPr>
          <w:sz w:val="20"/>
          <w:szCs w:val="20"/>
          <w:vertAlign w:val="subscript"/>
        </w:rPr>
        <w:t>uncertainty_RRC</w:t>
      </w:r>
      <w:r w:rsidR="00750E2A" w:rsidRPr="00750E2A">
        <w:rPr>
          <w:sz w:val="20"/>
          <w:szCs w:val="20"/>
        </w:rPr>
        <w:t>/</w:t>
      </w:r>
      <w:r w:rsidR="00750E2A" w:rsidRPr="00750E2A">
        <w:rPr>
          <w:color w:val="000000" w:themeColor="text1"/>
          <w:kern w:val="0"/>
          <w:sz w:val="20"/>
          <w:szCs w:val="20"/>
        </w:rPr>
        <w:t xml:space="preserve"> T</w:t>
      </w:r>
      <w:r w:rsidR="00750E2A" w:rsidRPr="00750E2A">
        <w:rPr>
          <w:color w:val="000000" w:themeColor="text1"/>
          <w:kern w:val="0"/>
          <w:sz w:val="20"/>
          <w:szCs w:val="20"/>
          <w:vertAlign w:val="subscript"/>
        </w:rPr>
        <w:t>uncertainty_SP</w:t>
      </w:r>
      <w:r w:rsidR="00750E2A">
        <w:rPr>
          <w:color w:val="000000" w:themeColor="text1"/>
          <w:kern w:val="0"/>
          <w:sz w:val="20"/>
          <w:szCs w:val="20"/>
        </w:rPr>
        <w:t xml:space="preserve"> should be considered</w:t>
      </w:r>
      <w:r w:rsidR="00F20764">
        <w:rPr>
          <w:color w:val="000000" w:themeColor="text1"/>
          <w:kern w:val="0"/>
          <w:sz w:val="20"/>
          <w:szCs w:val="20"/>
        </w:rPr>
        <w:t xml:space="preserve"> in order</w:t>
      </w:r>
      <w:r w:rsidR="00750E2A">
        <w:rPr>
          <w:color w:val="000000" w:themeColor="text1"/>
          <w:kern w:val="0"/>
          <w:sz w:val="20"/>
          <w:szCs w:val="20"/>
        </w:rPr>
        <w:t xml:space="preserve"> to make </w:t>
      </w:r>
      <w:r w:rsidR="008678D2">
        <w:rPr>
          <w:color w:val="000000" w:themeColor="text1"/>
          <w:kern w:val="0"/>
          <w:sz w:val="20"/>
          <w:szCs w:val="20"/>
        </w:rPr>
        <w:t>the uncertainties</w:t>
      </w:r>
      <w:r w:rsidR="00750E2A">
        <w:rPr>
          <w:color w:val="000000" w:themeColor="text1"/>
          <w:kern w:val="0"/>
          <w:sz w:val="20"/>
          <w:szCs w:val="20"/>
        </w:rPr>
        <w:t xml:space="preserve"> applicable to our eEMR based</w:t>
      </w:r>
      <w:r w:rsidR="006D4DE4">
        <w:rPr>
          <w:color w:val="000000" w:themeColor="text1"/>
          <w:kern w:val="0"/>
          <w:sz w:val="20"/>
          <w:szCs w:val="20"/>
        </w:rPr>
        <w:t xml:space="preserve"> fast SCell activation </w:t>
      </w:r>
      <w:r w:rsidR="00C10D70">
        <w:rPr>
          <w:color w:val="000000" w:themeColor="text1"/>
          <w:kern w:val="0"/>
          <w:sz w:val="20"/>
          <w:szCs w:val="20"/>
        </w:rPr>
        <w:t>unknown case</w:t>
      </w:r>
      <w:r w:rsidR="006D4DE4">
        <w:rPr>
          <w:color w:val="000000" w:themeColor="text1"/>
          <w:kern w:val="0"/>
          <w:sz w:val="20"/>
          <w:szCs w:val="20"/>
        </w:rPr>
        <w:t xml:space="preserve">, </w:t>
      </w:r>
      <w:r w:rsidR="00F20764">
        <w:rPr>
          <w:color w:val="000000" w:themeColor="text1"/>
          <w:kern w:val="0"/>
          <w:sz w:val="20"/>
          <w:szCs w:val="20"/>
        </w:rPr>
        <w:t xml:space="preserve">but </w:t>
      </w:r>
      <w:r w:rsidR="006D4DE4">
        <w:rPr>
          <w:color w:val="000000" w:themeColor="text1"/>
          <w:kern w:val="0"/>
          <w:sz w:val="20"/>
          <w:szCs w:val="20"/>
        </w:rPr>
        <w:t>the corresponding discussions are missing in the draft CR pre-meeting sync-up email</w:t>
      </w:r>
      <w:r w:rsidR="00F20764">
        <w:rPr>
          <w:color w:val="000000" w:themeColor="text1"/>
          <w:kern w:val="0"/>
          <w:sz w:val="20"/>
          <w:szCs w:val="20"/>
        </w:rPr>
        <w:t xml:space="preserve"> proposed</w:t>
      </w:r>
      <w:r w:rsidR="006D4DE4">
        <w:rPr>
          <w:color w:val="000000" w:themeColor="text1"/>
          <w:kern w:val="0"/>
          <w:sz w:val="20"/>
          <w:szCs w:val="20"/>
        </w:rPr>
        <w:t>.</w:t>
      </w:r>
    </w:p>
    <w:p w14:paraId="0546658E" w14:textId="011489DE" w:rsidR="00C52CCB" w:rsidRDefault="00452A31" w:rsidP="00C10D70">
      <w:pPr>
        <w:spacing w:beforeLines="50" w:before="120" w:afterLines="50" w:after="120" w:line="300" w:lineRule="auto"/>
        <w:jc w:val="left"/>
        <w:rPr>
          <w:b/>
          <w:sz w:val="20"/>
          <w:szCs w:val="20"/>
          <w:lang w:val="sv-SE"/>
        </w:rPr>
      </w:pPr>
      <w:r w:rsidRPr="00452A31">
        <w:rPr>
          <w:b/>
          <w:color w:val="000000" w:themeColor="text1"/>
          <w:kern w:val="0"/>
          <w:sz w:val="20"/>
          <w:szCs w:val="20"/>
        </w:rPr>
        <w:t xml:space="preserve">Proposal 1: The existing time period definition of </w:t>
      </w:r>
      <w:r w:rsidRPr="00452A31">
        <w:rPr>
          <w:b/>
          <w:sz w:val="20"/>
          <w:szCs w:val="20"/>
        </w:rPr>
        <w:t>T</w:t>
      </w:r>
      <w:r w:rsidRPr="00452A31">
        <w:rPr>
          <w:b/>
          <w:sz w:val="20"/>
          <w:szCs w:val="20"/>
          <w:vertAlign w:val="subscript"/>
        </w:rPr>
        <w:t>uncertainty_MAC</w:t>
      </w:r>
      <w:r w:rsidRPr="00452A31">
        <w:rPr>
          <w:b/>
          <w:sz w:val="20"/>
          <w:szCs w:val="20"/>
        </w:rPr>
        <w:t>/ T</w:t>
      </w:r>
      <w:r w:rsidRPr="00452A31">
        <w:rPr>
          <w:b/>
          <w:sz w:val="20"/>
          <w:szCs w:val="20"/>
          <w:vertAlign w:val="subscript"/>
        </w:rPr>
        <w:t>uncertainty_RRC</w:t>
      </w:r>
      <w:r w:rsidRPr="00452A31">
        <w:rPr>
          <w:b/>
          <w:sz w:val="20"/>
          <w:szCs w:val="20"/>
        </w:rPr>
        <w:t>/</w:t>
      </w:r>
      <w:r w:rsidRPr="00452A31">
        <w:rPr>
          <w:b/>
          <w:color w:val="000000" w:themeColor="text1"/>
          <w:kern w:val="0"/>
          <w:sz w:val="20"/>
          <w:szCs w:val="20"/>
        </w:rPr>
        <w:t xml:space="preserve"> T</w:t>
      </w:r>
      <w:r w:rsidRPr="00452A31">
        <w:rPr>
          <w:b/>
          <w:color w:val="000000" w:themeColor="text1"/>
          <w:kern w:val="0"/>
          <w:sz w:val="20"/>
          <w:szCs w:val="20"/>
          <w:vertAlign w:val="subscript"/>
        </w:rPr>
        <w:t>uncertainty_SP</w:t>
      </w:r>
      <w:r w:rsidRPr="00452A31">
        <w:rPr>
          <w:b/>
          <w:color w:val="000000" w:themeColor="text1"/>
          <w:kern w:val="0"/>
          <w:sz w:val="20"/>
          <w:szCs w:val="20"/>
        </w:rPr>
        <w:t xml:space="preserve"> are not applicable to eEMR based fast SCell activation </w:t>
      </w:r>
      <w:r w:rsidR="00C10D70">
        <w:rPr>
          <w:b/>
          <w:color w:val="000000" w:themeColor="text1"/>
          <w:kern w:val="0"/>
          <w:sz w:val="20"/>
          <w:szCs w:val="20"/>
        </w:rPr>
        <w:t>unknown case</w:t>
      </w:r>
      <w:r w:rsidRPr="00452A31">
        <w:rPr>
          <w:b/>
          <w:color w:val="000000" w:themeColor="text1"/>
          <w:kern w:val="0"/>
          <w:sz w:val="20"/>
          <w:szCs w:val="20"/>
        </w:rPr>
        <w:t xml:space="preserve">, in which the </w:t>
      </w:r>
      <w:r w:rsidRPr="00452A31">
        <w:rPr>
          <w:b/>
          <w:sz w:val="20"/>
          <w:szCs w:val="20"/>
          <w:lang w:val="sv-SE"/>
        </w:rPr>
        <w:t>first valid L1-RSRP reporting is not considered</w:t>
      </w:r>
      <w:r w:rsidR="0025096F">
        <w:rPr>
          <w:b/>
          <w:sz w:val="20"/>
          <w:szCs w:val="20"/>
          <w:lang w:val="sv-SE"/>
        </w:rPr>
        <w:t>, while such updates are not captured in the draft CR.</w:t>
      </w:r>
    </w:p>
    <w:p w14:paraId="4E65B292" w14:textId="42B2EA94" w:rsidR="00C10D70" w:rsidRDefault="00C10D70" w:rsidP="00C10D70">
      <w:pPr>
        <w:spacing w:beforeLines="50" w:before="120" w:afterLines="50" w:after="120" w:line="300" w:lineRule="auto"/>
        <w:jc w:val="left"/>
        <w:rPr>
          <w:b/>
          <w:sz w:val="20"/>
          <w:szCs w:val="20"/>
          <w:lang w:val="sv-SE"/>
        </w:rPr>
      </w:pPr>
      <w:r>
        <w:rPr>
          <w:rFonts w:hint="eastAsia"/>
          <w:b/>
          <w:sz w:val="20"/>
          <w:szCs w:val="20"/>
          <w:lang w:val="sv-SE"/>
        </w:rPr>
        <w:t>P</w:t>
      </w:r>
      <w:r>
        <w:rPr>
          <w:b/>
          <w:sz w:val="20"/>
          <w:szCs w:val="20"/>
          <w:lang w:val="sv-SE"/>
        </w:rPr>
        <w:t xml:space="preserve">roposal 2: </w:t>
      </w:r>
      <w:r w:rsidR="0025096F">
        <w:rPr>
          <w:b/>
          <w:sz w:val="20"/>
          <w:szCs w:val="20"/>
          <w:lang w:val="sv-SE"/>
        </w:rPr>
        <w:t xml:space="preserve">RAN4 to discuss how to define </w:t>
      </w:r>
      <w:r w:rsidR="00F04DF5">
        <w:rPr>
          <w:b/>
          <w:sz w:val="20"/>
          <w:szCs w:val="20"/>
          <w:lang w:val="sv-SE"/>
        </w:rPr>
        <w:t xml:space="preserve">the </w:t>
      </w:r>
      <w:r w:rsidR="0025096F" w:rsidRPr="0025096F">
        <w:rPr>
          <w:b/>
          <w:sz w:val="20"/>
          <w:szCs w:val="20"/>
          <w:lang w:val="sv-SE"/>
        </w:rPr>
        <w:t>time period</w:t>
      </w:r>
      <w:r w:rsidR="0025096F">
        <w:rPr>
          <w:b/>
          <w:sz w:val="20"/>
          <w:szCs w:val="20"/>
          <w:lang w:val="sv-SE"/>
        </w:rPr>
        <w:t xml:space="preserve"> </w:t>
      </w:r>
      <w:r w:rsidR="00F04DF5">
        <w:rPr>
          <w:b/>
          <w:sz w:val="20"/>
          <w:szCs w:val="20"/>
          <w:lang w:val="sv-SE"/>
        </w:rPr>
        <w:t xml:space="preserve">of : </w:t>
      </w:r>
      <w:r w:rsidR="0025096F" w:rsidRPr="008B2026">
        <w:rPr>
          <w:b/>
          <w:sz w:val="20"/>
          <w:szCs w:val="20"/>
          <w:lang w:val="sv-SE"/>
        </w:rPr>
        <w:t>T</w:t>
      </w:r>
      <w:r w:rsidR="0025096F" w:rsidRPr="00181ED5">
        <w:rPr>
          <w:b/>
          <w:sz w:val="16"/>
          <w:szCs w:val="20"/>
          <w:lang w:val="sv-SE"/>
        </w:rPr>
        <w:t>uncertainty_MAC</w:t>
      </w:r>
      <w:r w:rsidR="0025096F" w:rsidRPr="008B2026">
        <w:rPr>
          <w:b/>
          <w:sz w:val="20"/>
          <w:szCs w:val="20"/>
          <w:lang w:val="sv-SE"/>
        </w:rPr>
        <w:t>/ T</w:t>
      </w:r>
      <w:r w:rsidR="0025096F" w:rsidRPr="00181ED5">
        <w:rPr>
          <w:b/>
          <w:sz w:val="16"/>
          <w:szCs w:val="20"/>
          <w:lang w:val="sv-SE"/>
        </w:rPr>
        <w:t>uncertainty_RRC</w:t>
      </w:r>
      <w:r w:rsidR="0025096F" w:rsidRPr="008B2026">
        <w:rPr>
          <w:b/>
          <w:sz w:val="20"/>
          <w:szCs w:val="20"/>
          <w:lang w:val="sv-SE"/>
        </w:rPr>
        <w:t>/ T</w:t>
      </w:r>
      <w:r w:rsidR="0025096F" w:rsidRPr="00181ED5">
        <w:rPr>
          <w:b/>
          <w:sz w:val="20"/>
          <w:szCs w:val="20"/>
          <w:vertAlign w:val="subscript"/>
          <w:lang w:val="sv-SE"/>
        </w:rPr>
        <w:t>uncertainty_SP</w:t>
      </w:r>
      <w:r w:rsidR="0025096F" w:rsidRPr="0025096F">
        <w:rPr>
          <w:b/>
          <w:sz w:val="20"/>
          <w:szCs w:val="20"/>
          <w:lang w:val="sv-SE"/>
        </w:rPr>
        <w:t xml:space="preserve"> </w:t>
      </w:r>
      <w:r w:rsidR="008B2026">
        <w:rPr>
          <w:b/>
          <w:sz w:val="20"/>
          <w:szCs w:val="20"/>
          <w:lang w:val="sv-SE"/>
        </w:rPr>
        <w:t xml:space="preserve">for </w:t>
      </w:r>
      <w:r w:rsidR="007B6A21">
        <w:rPr>
          <w:b/>
          <w:sz w:val="20"/>
          <w:szCs w:val="20"/>
          <w:lang w:val="sv-SE"/>
        </w:rPr>
        <w:t>e</w:t>
      </w:r>
      <w:r w:rsidR="0025096F" w:rsidRPr="0025096F">
        <w:rPr>
          <w:b/>
          <w:sz w:val="20"/>
          <w:szCs w:val="20"/>
          <w:lang w:val="sv-SE"/>
        </w:rPr>
        <w:t>EMR based fast SCell activation unknown case</w:t>
      </w:r>
      <w:r w:rsidR="00F04DF5">
        <w:rPr>
          <w:b/>
          <w:sz w:val="20"/>
          <w:szCs w:val="20"/>
          <w:lang w:val="sv-SE"/>
        </w:rPr>
        <w:t xml:space="preserve"> without considering </w:t>
      </w:r>
      <w:r w:rsidR="00F04DF5" w:rsidRPr="008B2026">
        <w:rPr>
          <w:b/>
          <w:sz w:val="20"/>
          <w:szCs w:val="20"/>
          <w:lang w:val="sv-SE"/>
        </w:rPr>
        <w:t>first valid L1-RSRP reporting</w:t>
      </w:r>
    </w:p>
    <w:p w14:paraId="7C09D70E" w14:textId="77777777" w:rsidR="008B2026" w:rsidRPr="008B2026" w:rsidRDefault="008B2026" w:rsidP="008E41BA">
      <w:pPr>
        <w:pStyle w:val="a4"/>
        <w:numPr>
          <w:ilvl w:val="0"/>
          <w:numId w:val="1"/>
        </w:numPr>
        <w:spacing w:beforeLines="50" w:before="120" w:afterLines="50" w:after="120" w:line="300" w:lineRule="auto"/>
        <w:ind w:firstLineChars="0"/>
        <w:rPr>
          <w:rFonts w:eastAsiaTheme="minorEastAsia"/>
          <w:b/>
          <w:lang w:val="sv-SE" w:eastAsia="zh-CN"/>
        </w:rPr>
      </w:pPr>
      <w:r w:rsidRPr="008B2026">
        <w:rPr>
          <w:rFonts w:eastAsiaTheme="minorEastAsia"/>
          <w:b/>
          <w:lang w:val="sv-SE" w:eastAsia="zh-CN"/>
        </w:rPr>
        <w:t xml:space="preserve">FFS: AGC </w:t>
      </w:r>
    </w:p>
    <w:p w14:paraId="723C2688" w14:textId="439B05F0" w:rsidR="008B2026" w:rsidRPr="008B2026" w:rsidRDefault="00181ED5" w:rsidP="008E41BA">
      <w:pPr>
        <w:pStyle w:val="a4"/>
        <w:numPr>
          <w:ilvl w:val="0"/>
          <w:numId w:val="1"/>
        </w:numPr>
        <w:spacing w:beforeLines="50" w:before="120" w:afterLines="50" w:after="120" w:line="300" w:lineRule="auto"/>
        <w:ind w:firstLineChars="0"/>
        <w:rPr>
          <w:rFonts w:eastAsiaTheme="minorEastAsia"/>
          <w:b/>
          <w:lang w:val="sv-SE" w:eastAsia="zh-CN"/>
        </w:rPr>
      </w:pPr>
      <w:r>
        <w:rPr>
          <w:rFonts w:eastAsiaTheme="minorEastAsia"/>
          <w:b/>
          <w:lang w:val="sv-SE" w:eastAsia="zh-CN"/>
        </w:rPr>
        <w:t>FFS: eEMR v</w:t>
      </w:r>
      <w:r w:rsidR="008B2026" w:rsidRPr="008B2026">
        <w:rPr>
          <w:rFonts w:eastAsiaTheme="minorEastAsia"/>
          <w:b/>
          <w:lang w:val="sv-SE" w:eastAsia="zh-CN"/>
        </w:rPr>
        <w:t>alid L3-RSRP measurement report</w:t>
      </w:r>
      <w:r w:rsidR="008B2026">
        <w:rPr>
          <w:rFonts w:eastAsiaTheme="minorEastAsia"/>
          <w:b/>
          <w:lang w:val="sv-SE" w:eastAsia="zh-CN"/>
        </w:rPr>
        <w:t>ing</w:t>
      </w:r>
    </w:p>
    <w:p w14:paraId="05F046A9" w14:textId="304612C6" w:rsidR="008B2026" w:rsidRPr="008B2026" w:rsidRDefault="008B2026" w:rsidP="008E41BA">
      <w:pPr>
        <w:pStyle w:val="a4"/>
        <w:numPr>
          <w:ilvl w:val="0"/>
          <w:numId w:val="1"/>
        </w:numPr>
        <w:spacing w:beforeLines="50" w:before="120" w:afterLines="50" w:after="120" w:line="300" w:lineRule="auto"/>
        <w:ind w:firstLineChars="0"/>
        <w:rPr>
          <w:rFonts w:eastAsiaTheme="minorEastAsia"/>
          <w:b/>
          <w:lang w:val="sv-SE" w:eastAsia="zh-CN"/>
        </w:rPr>
      </w:pPr>
      <w:r w:rsidRPr="008B2026">
        <w:rPr>
          <w:rFonts w:eastAsiaTheme="minorEastAsia"/>
          <w:b/>
          <w:lang w:val="sv-SE" w:eastAsia="zh-CN"/>
        </w:rPr>
        <w:t xml:space="preserve">Other options are not precluded </w:t>
      </w:r>
    </w:p>
    <w:p w14:paraId="7923B79F" w14:textId="77777777" w:rsidR="00C52CCB" w:rsidRPr="00147926" w:rsidRDefault="00C52CCB" w:rsidP="00C52CCB">
      <w:pPr>
        <w:spacing w:beforeLines="50" w:before="120" w:afterLines="50" w:after="120" w:line="300" w:lineRule="auto"/>
        <w:jc w:val="center"/>
        <w:rPr>
          <w:sz w:val="20"/>
          <w:szCs w:val="20"/>
          <w:lang w:val="sv-SE"/>
        </w:rPr>
      </w:pPr>
    </w:p>
    <w:p w14:paraId="4FA7AB4E" w14:textId="14DF5033" w:rsidR="002748A9" w:rsidRPr="00617C95" w:rsidRDefault="00CB1DD7" w:rsidP="00EA6CB6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3</w:t>
      </w:r>
      <w:r w:rsidR="002748A9" w:rsidRPr="00617C95">
        <w:rPr>
          <w:rFonts w:ascii="Times New Roman" w:hAnsi="Times New Roman"/>
          <w:lang w:eastAsia="zh-CN"/>
        </w:rPr>
        <w:t xml:space="preserve"> Conclusion</w:t>
      </w:r>
    </w:p>
    <w:p w14:paraId="58B9ED65" w14:textId="7871E774" w:rsidR="00EF02A7" w:rsidRDefault="00EF02A7" w:rsidP="00EF02A7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773552">
        <w:rPr>
          <w:sz w:val="20"/>
          <w:szCs w:val="20"/>
          <w:lang w:val="sv-SE"/>
        </w:rPr>
        <w:t>In this</w:t>
      </w:r>
      <w:r>
        <w:rPr>
          <w:sz w:val="20"/>
          <w:szCs w:val="20"/>
          <w:lang w:val="sv-SE"/>
        </w:rPr>
        <w:t xml:space="preserve"> contribution, we provided our</w:t>
      </w:r>
      <w:r w:rsidRPr="00773552">
        <w:rPr>
          <w:sz w:val="20"/>
          <w:szCs w:val="20"/>
          <w:lang w:val="sv-SE"/>
        </w:rPr>
        <w:t xml:space="preserve"> viewpoints </w:t>
      </w:r>
      <w:r>
        <w:rPr>
          <w:sz w:val="20"/>
          <w:szCs w:val="20"/>
          <w:lang w:val="sv-SE"/>
        </w:rPr>
        <w:t xml:space="preserve">to requirement impact </w:t>
      </w:r>
      <w:r w:rsidRPr="00514731">
        <w:rPr>
          <w:sz w:val="20"/>
          <w:szCs w:val="20"/>
          <w:lang w:val="sv-SE"/>
        </w:rPr>
        <w:t>analyses</w:t>
      </w:r>
      <w:r>
        <w:rPr>
          <w:sz w:val="20"/>
          <w:szCs w:val="20"/>
          <w:lang w:val="sv-SE"/>
        </w:rPr>
        <w:t xml:space="preserve"> on </w:t>
      </w:r>
      <w:r w:rsidR="007B6A21" w:rsidRPr="007B6A21">
        <w:rPr>
          <w:sz w:val="20"/>
          <w:szCs w:val="20"/>
          <w:lang w:val="sv-SE"/>
        </w:rPr>
        <w:t>T</w:t>
      </w:r>
      <w:r w:rsidR="007B6A21" w:rsidRPr="007B6A21">
        <w:rPr>
          <w:sz w:val="16"/>
          <w:szCs w:val="20"/>
          <w:lang w:val="sv-SE"/>
        </w:rPr>
        <w:t>uncertainty</w:t>
      </w:r>
      <w:r w:rsidR="007B6A21" w:rsidRPr="007B6A21">
        <w:rPr>
          <w:sz w:val="20"/>
          <w:szCs w:val="20"/>
          <w:lang w:val="sv-SE"/>
        </w:rPr>
        <w:t xml:space="preserve"> for eEMR based fast SCell activation</w:t>
      </w:r>
      <w:r>
        <w:rPr>
          <w:sz w:val="20"/>
          <w:szCs w:val="20"/>
          <w:lang w:val="sv-SE"/>
        </w:rPr>
        <w:t>. T</w:t>
      </w:r>
      <w:r w:rsidRPr="00773552">
        <w:rPr>
          <w:sz w:val="20"/>
          <w:szCs w:val="20"/>
          <w:lang w:val="sv-SE"/>
        </w:rPr>
        <w:t>he following observations and proposals are obtained:</w:t>
      </w:r>
    </w:p>
    <w:p w14:paraId="59D20B49" w14:textId="77777777" w:rsidR="007B6A21" w:rsidRDefault="007B6A21" w:rsidP="007B6A21">
      <w:pPr>
        <w:spacing w:beforeLines="50" w:before="120" w:afterLines="50" w:after="120" w:line="300" w:lineRule="auto"/>
        <w:jc w:val="left"/>
        <w:rPr>
          <w:b/>
          <w:sz w:val="20"/>
          <w:szCs w:val="20"/>
          <w:lang w:val="sv-SE"/>
        </w:rPr>
      </w:pPr>
      <w:r w:rsidRPr="00452A31">
        <w:rPr>
          <w:b/>
          <w:color w:val="000000" w:themeColor="text1"/>
          <w:kern w:val="0"/>
          <w:sz w:val="20"/>
          <w:szCs w:val="20"/>
        </w:rPr>
        <w:t xml:space="preserve">Proposal 1: The existing time period definition of </w:t>
      </w:r>
      <w:r w:rsidRPr="00452A31">
        <w:rPr>
          <w:b/>
          <w:sz w:val="20"/>
          <w:szCs w:val="20"/>
        </w:rPr>
        <w:t>T</w:t>
      </w:r>
      <w:r w:rsidRPr="00452A31">
        <w:rPr>
          <w:b/>
          <w:sz w:val="20"/>
          <w:szCs w:val="20"/>
          <w:vertAlign w:val="subscript"/>
        </w:rPr>
        <w:t>uncertainty_MAC</w:t>
      </w:r>
      <w:r w:rsidRPr="00452A31">
        <w:rPr>
          <w:b/>
          <w:sz w:val="20"/>
          <w:szCs w:val="20"/>
        </w:rPr>
        <w:t>/ T</w:t>
      </w:r>
      <w:r w:rsidRPr="00452A31">
        <w:rPr>
          <w:b/>
          <w:sz w:val="20"/>
          <w:szCs w:val="20"/>
          <w:vertAlign w:val="subscript"/>
        </w:rPr>
        <w:t>uncertainty_RRC</w:t>
      </w:r>
      <w:r w:rsidRPr="00452A31">
        <w:rPr>
          <w:b/>
          <w:sz w:val="20"/>
          <w:szCs w:val="20"/>
        </w:rPr>
        <w:t>/</w:t>
      </w:r>
      <w:r w:rsidRPr="00452A31">
        <w:rPr>
          <w:b/>
          <w:color w:val="000000" w:themeColor="text1"/>
          <w:kern w:val="0"/>
          <w:sz w:val="20"/>
          <w:szCs w:val="20"/>
        </w:rPr>
        <w:t xml:space="preserve"> T</w:t>
      </w:r>
      <w:r w:rsidRPr="00452A31">
        <w:rPr>
          <w:b/>
          <w:color w:val="000000" w:themeColor="text1"/>
          <w:kern w:val="0"/>
          <w:sz w:val="20"/>
          <w:szCs w:val="20"/>
          <w:vertAlign w:val="subscript"/>
        </w:rPr>
        <w:t>uncertainty_SP</w:t>
      </w:r>
      <w:r w:rsidRPr="00452A31">
        <w:rPr>
          <w:b/>
          <w:color w:val="000000" w:themeColor="text1"/>
          <w:kern w:val="0"/>
          <w:sz w:val="20"/>
          <w:szCs w:val="20"/>
        </w:rPr>
        <w:t xml:space="preserve"> are not applicable to eEMR based fast SCell activation </w:t>
      </w:r>
      <w:r>
        <w:rPr>
          <w:b/>
          <w:color w:val="000000" w:themeColor="text1"/>
          <w:kern w:val="0"/>
          <w:sz w:val="20"/>
          <w:szCs w:val="20"/>
        </w:rPr>
        <w:t>unknown case</w:t>
      </w:r>
      <w:r w:rsidRPr="00452A31">
        <w:rPr>
          <w:b/>
          <w:color w:val="000000" w:themeColor="text1"/>
          <w:kern w:val="0"/>
          <w:sz w:val="20"/>
          <w:szCs w:val="20"/>
        </w:rPr>
        <w:t xml:space="preserve">, in which the </w:t>
      </w:r>
      <w:r w:rsidRPr="00452A31">
        <w:rPr>
          <w:b/>
          <w:sz w:val="20"/>
          <w:szCs w:val="20"/>
          <w:lang w:val="sv-SE"/>
        </w:rPr>
        <w:t>first valid L1-RSRP reporting is not considered</w:t>
      </w:r>
      <w:r>
        <w:rPr>
          <w:b/>
          <w:sz w:val="20"/>
          <w:szCs w:val="20"/>
          <w:lang w:val="sv-SE"/>
        </w:rPr>
        <w:t>, while such updates are not captured in the draft CR.</w:t>
      </w:r>
    </w:p>
    <w:p w14:paraId="6A07E5C1" w14:textId="77777777" w:rsidR="007B6A21" w:rsidRDefault="007B6A21" w:rsidP="007B6A21">
      <w:pPr>
        <w:spacing w:beforeLines="50" w:before="120" w:afterLines="50" w:after="120" w:line="300" w:lineRule="auto"/>
        <w:jc w:val="left"/>
        <w:rPr>
          <w:b/>
          <w:sz w:val="20"/>
          <w:szCs w:val="20"/>
          <w:lang w:val="sv-SE"/>
        </w:rPr>
      </w:pPr>
      <w:r>
        <w:rPr>
          <w:rFonts w:hint="eastAsia"/>
          <w:b/>
          <w:sz w:val="20"/>
          <w:szCs w:val="20"/>
          <w:lang w:val="sv-SE"/>
        </w:rPr>
        <w:t>P</w:t>
      </w:r>
      <w:r>
        <w:rPr>
          <w:b/>
          <w:sz w:val="20"/>
          <w:szCs w:val="20"/>
          <w:lang w:val="sv-SE"/>
        </w:rPr>
        <w:t xml:space="preserve">roposal 2: RAN4 to discuss how to define the </w:t>
      </w:r>
      <w:r w:rsidRPr="0025096F">
        <w:rPr>
          <w:b/>
          <w:sz w:val="20"/>
          <w:szCs w:val="20"/>
          <w:lang w:val="sv-SE"/>
        </w:rPr>
        <w:t>time period</w:t>
      </w:r>
      <w:r>
        <w:rPr>
          <w:b/>
          <w:sz w:val="20"/>
          <w:szCs w:val="20"/>
          <w:lang w:val="sv-SE"/>
        </w:rPr>
        <w:t xml:space="preserve"> of : </w:t>
      </w:r>
      <w:r w:rsidRPr="008B2026">
        <w:rPr>
          <w:b/>
          <w:sz w:val="20"/>
          <w:szCs w:val="20"/>
          <w:lang w:val="sv-SE"/>
        </w:rPr>
        <w:t>T</w:t>
      </w:r>
      <w:r w:rsidRPr="00181ED5">
        <w:rPr>
          <w:b/>
          <w:sz w:val="16"/>
          <w:szCs w:val="20"/>
          <w:lang w:val="sv-SE"/>
        </w:rPr>
        <w:t>uncertainty_MAC</w:t>
      </w:r>
      <w:r w:rsidRPr="008B2026">
        <w:rPr>
          <w:b/>
          <w:sz w:val="20"/>
          <w:szCs w:val="20"/>
          <w:lang w:val="sv-SE"/>
        </w:rPr>
        <w:t>/ T</w:t>
      </w:r>
      <w:r w:rsidRPr="00181ED5">
        <w:rPr>
          <w:b/>
          <w:sz w:val="16"/>
          <w:szCs w:val="20"/>
          <w:lang w:val="sv-SE"/>
        </w:rPr>
        <w:t>uncertainty_RRC</w:t>
      </w:r>
      <w:r w:rsidRPr="008B2026">
        <w:rPr>
          <w:b/>
          <w:sz w:val="20"/>
          <w:szCs w:val="20"/>
          <w:lang w:val="sv-SE"/>
        </w:rPr>
        <w:t>/ T</w:t>
      </w:r>
      <w:r w:rsidRPr="00181ED5">
        <w:rPr>
          <w:b/>
          <w:sz w:val="20"/>
          <w:szCs w:val="20"/>
          <w:vertAlign w:val="subscript"/>
          <w:lang w:val="sv-SE"/>
        </w:rPr>
        <w:t>uncertainty_SP</w:t>
      </w:r>
      <w:r w:rsidRPr="0025096F">
        <w:rPr>
          <w:b/>
          <w:sz w:val="20"/>
          <w:szCs w:val="20"/>
          <w:lang w:val="sv-SE"/>
        </w:rPr>
        <w:t xml:space="preserve"> </w:t>
      </w:r>
      <w:r>
        <w:rPr>
          <w:b/>
          <w:sz w:val="20"/>
          <w:szCs w:val="20"/>
          <w:lang w:val="sv-SE"/>
        </w:rPr>
        <w:t>for e</w:t>
      </w:r>
      <w:r w:rsidRPr="0025096F">
        <w:rPr>
          <w:b/>
          <w:sz w:val="20"/>
          <w:szCs w:val="20"/>
          <w:lang w:val="sv-SE"/>
        </w:rPr>
        <w:t>EMR based fast SCell activation unknown case</w:t>
      </w:r>
      <w:r>
        <w:rPr>
          <w:b/>
          <w:sz w:val="20"/>
          <w:szCs w:val="20"/>
          <w:lang w:val="sv-SE"/>
        </w:rPr>
        <w:t xml:space="preserve"> without considering </w:t>
      </w:r>
      <w:r w:rsidRPr="008B2026">
        <w:rPr>
          <w:b/>
          <w:sz w:val="20"/>
          <w:szCs w:val="20"/>
          <w:lang w:val="sv-SE"/>
        </w:rPr>
        <w:t>first valid L1-RSRP reporting</w:t>
      </w:r>
    </w:p>
    <w:p w14:paraId="4C060F14" w14:textId="77777777" w:rsidR="007B6A21" w:rsidRPr="008B2026" w:rsidRDefault="007B6A21" w:rsidP="008E41BA">
      <w:pPr>
        <w:pStyle w:val="a4"/>
        <w:numPr>
          <w:ilvl w:val="0"/>
          <w:numId w:val="1"/>
        </w:numPr>
        <w:spacing w:beforeLines="50" w:before="120" w:afterLines="50" w:after="120" w:line="300" w:lineRule="auto"/>
        <w:ind w:firstLineChars="0"/>
        <w:rPr>
          <w:rFonts w:eastAsiaTheme="minorEastAsia"/>
          <w:b/>
          <w:lang w:val="sv-SE" w:eastAsia="zh-CN"/>
        </w:rPr>
      </w:pPr>
      <w:r w:rsidRPr="008B2026">
        <w:rPr>
          <w:rFonts w:eastAsiaTheme="minorEastAsia"/>
          <w:b/>
          <w:lang w:val="sv-SE" w:eastAsia="zh-CN"/>
        </w:rPr>
        <w:t xml:space="preserve">FFS: AGC </w:t>
      </w:r>
    </w:p>
    <w:p w14:paraId="1F7D56AC" w14:textId="77777777" w:rsidR="007B6A21" w:rsidRPr="008B2026" w:rsidRDefault="007B6A21" w:rsidP="008E41BA">
      <w:pPr>
        <w:pStyle w:val="a4"/>
        <w:numPr>
          <w:ilvl w:val="0"/>
          <w:numId w:val="1"/>
        </w:numPr>
        <w:spacing w:beforeLines="50" w:before="120" w:afterLines="50" w:after="120" w:line="300" w:lineRule="auto"/>
        <w:ind w:firstLineChars="0"/>
        <w:rPr>
          <w:rFonts w:eastAsiaTheme="minorEastAsia"/>
          <w:b/>
          <w:lang w:val="sv-SE" w:eastAsia="zh-CN"/>
        </w:rPr>
      </w:pPr>
      <w:r>
        <w:rPr>
          <w:rFonts w:eastAsiaTheme="minorEastAsia"/>
          <w:b/>
          <w:lang w:val="sv-SE" w:eastAsia="zh-CN"/>
        </w:rPr>
        <w:lastRenderedPageBreak/>
        <w:t>FFS: eEMR v</w:t>
      </w:r>
      <w:r w:rsidRPr="008B2026">
        <w:rPr>
          <w:rFonts w:eastAsiaTheme="minorEastAsia"/>
          <w:b/>
          <w:lang w:val="sv-SE" w:eastAsia="zh-CN"/>
        </w:rPr>
        <w:t>alid L3-RSRP measurement report</w:t>
      </w:r>
      <w:r>
        <w:rPr>
          <w:rFonts w:eastAsiaTheme="minorEastAsia"/>
          <w:b/>
          <w:lang w:val="sv-SE" w:eastAsia="zh-CN"/>
        </w:rPr>
        <w:t>ing</w:t>
      </w:r>
    </w:p>
    <w:p w14:paraId="36E33FD2" w14:textId="5883293B" w:rsidR="00D87E11" w:rsidRPr="00A16D6A" w:rsidRDefault="007B6A21" w:rsidP="008E41BA">
      <w:pPr>
        <w:pStyle w:val="a4"/>
        <w:numPr>
          <w:ilvl w:val="0"/>
          <w:numId w:val="1"/>
        </w:numPr>
        <w:spacing w:beforeLines="50" w:before="120" w:afterLines="50" w:after="120" w:line="300" w:lineRule="auto"/>
        <w:ind w:firstLineChars="0"/>
        <w:rPr>
          <w:rFonts w:eastAsiaTheme="minorEastAsia"/>
          <w:b/>
          <w:lang w:val="sv-SE" w:eastAsia="zh-CN"/>
        </w:rPr>
      </w:pPr>
      <w:r w:rsidRPr="008B2026">
        <w:rPr>
          <w:rFonts w:eastAsiaTheme="minorEastAsia"/>
          <w:b/>
          <w:lang w:val="sv-SE" w:eastAsia="zh-CN"/>
        </w:rPr>
        <w:t xml:space="preserve">Other options are not precluded </w:t>
      </w:r>
    </w:p>
    <w:p w14:paraId="4F0B85D2" w14:textId="77777777" w:rsidR="002748A9" w:rsidRPr="00DF6C5B" w:rsidRDefault="002748A9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sz w:val="20"/>
        </w:rPr>
      </w:pPr>
    </w:p>
    <w:p w14:paraId="08199FD6" w14:textId="77777777" w:rsidR="002748A9" w:rsidRPr="009B2008" w:rsidRDefault="002748A9" w:rsidP="002748A9">
      <w:pPr>
        <w:rPr>
          <w:lang w:val="sv-SE"/>
        </w:rPr>
      </w:pPr>
    </w:p>
    <w:p w14:paraId="5A158059" w14:textId="77777777" w:rsidR="0089485B" w:rsidRPr="002748A9" w:rsidRDefault="0089485B">
      <w:pPr>
        <w:rPr>
          <w:lang w:val="sv-SE"/>
        </w:rPr>
      </w:pPr>
    </w:p>
    <w:sectPr w:rsidR="0089485B" w:rsidRPr="002748A9" w:rsidSect="00954E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197AA" w14:textId="77777777" w:rsidR="00CC3289" w:rsidRDefault="00CC3289" w:rsidP="006A2A96">
      <w:r>
        <w:separator/>
      </w:r>
    </w:p>
  </w:endnote>
  <w:endnote w:type="continuationSeparator" w:id="0">
    <w:p w14:paraId="0090B9B6" w14:textId="77777777" w:rsidR="00CC3289" w:rsidRDefault="00CC3289" w:rsidP="006A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BD085" w14:textId="77777777" w:rsidR="00CC3289" w:rsidRDefault="00CC3289" w:rsidP="006A2A96">
      <w:r>
        <w:separator/>
      </w:r>
    </w:p>
  </w:footnote>
  <w:footnote w:type="continuationSeparator" w:id="0">
    <w:p w14:paraId="04EBAB72" w14:textId="77777777" w:rsidR="00CC3289" w:rsidRDefault="00CC3289" w:rsidP="006A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E715AD"/>
    <w:multiLevelType w:val="hybridMultilevel"/>
    <w:tmpl w:val="BA609C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Qiming Li">
    <w15:presenceInfo w15:providerId="Windows Live" w15:userId="f0cdbf1cd684db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8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8A9"/>
    <w:rsid w:val="00000A80"/>
    <w:rsid w:val="00001492"/>
    <w:rsid w:val="00001846"/>
    <w:rsid w:val="000036C8"/>
    <w:rsid w:val="0000513F"/>
    <w:rsid w:val="00005368"/>
    <w:rsid w:val="00005473"/>
    <w:rsid w:val="000058EA"/>
    <w:rsid w:val="00005C76"/>
    <w:rsid w:val="00006160"/>
    <w:rsid w:val="00006644"/>
    <w:rsid w:val="00010D69"/>
    <w:rsid w:val="00010E2B"/>
    <w:rsid w:val="000150BB"/>
    <w:rsid w:val="00015209"/>
    <w:rsid w:val="0001565F"/>
    <w:rsid w:val="00016564"/>
    <w:rsid w:val="00016627"/>
    <w:rsid w:val="00020862"/>
    <w:rsid w:val="00021254"/>
    <w:rsid w:val="0002317A"/>
    <w:rsid w:val="00026796"/>
    <w:rsid w:val="00027A70"/>
    <w:rsid w:val="00030623"/>
    <w:rsid w:val="00031C51"/>
    <w:rsid w:val="00033A51"/>
    <w:rsid w:val="00033D44"/>
    <w:rsid w:val="00034AF8"/>
    <w:rsid w:val="00035398"/>
    <w:rsid w:val="00036FB9"/>
    <w:rsid w:val="0003779B"/>
    <w:rsid w:val="00041AB6"/>
    <w:rsid w:val="000429B3"/>
    <w:rsid w:val="000429E5"/>
    <w:rsid w:val="00043EE3"/>
    <w:rsid w:val="0004519D"/>
    <w:rsid w:val="00046FD7"/>
    <w:rsid w:val="00050CAA"/>
    <w:rsid w:val="00051392"/>
    <w:rsid w:val="0005270A"/>
    <w:rsid w:val="00054EC4"/>
    <w:rsid w:val="0005668E"/>
    <w:rsid w:val="000568CB"/>
    <w:rsid w:val="000600AA"/>
    <w:rsid w:val="00060E76"/>
    <w:rsid w:val="00061156"/>
    <w:rsid w:val="0006121D"/>
    <w:rsid w:val="000634C8"/>
    <w:rsid w:val="00065BCF"/>
    <w:rsid w:val="00067F0A"/>
    <w:rsid w:val="000706E3"/>
    <w:rsid w:val="000728F1"/>
    <w:rsid w:val="00072EC9"/>
    <w:rsid w:val="000737C8"/>
    <w:rsid w:val="00073F51"/>
    <w:rsid w:val="00073F57"/>
    <w:rsid w:val="00075C1E"/>
    <w:rsid w:val="0007637A"/>
    <w:rsid w:val="00077C85"/>
    <w:rsid w:val="00080F97"/>
    <w:rsid w:val="000865DD"/>
    <w:rsid w:val="00087421"/>
    <w:rsid w:val="0008751C"/>
    <w:rsid w:val="00087DF7"/>
    <w:rsid w:val="0009053C"/>
    <w:rsid w:val="000932C9"/>
    <w:rsid w:val="00095C3C"/>
    <w:rsid w:val="00097167"/>
    <w:rsid w:val="000A0843"/>
    <w:rsid w:val="000A26F7"/>
    <w:rsid w:val="000A5A49"/>
    <w:rsid w:val="000B0D76"/>
    <w:rsid w:val="000B1774"/>
    <w:rsid w:val="000B18D4"/>
    <w:rsid w:val="000B29FE"/>
    <w:rsid w:val="000B51FC"/>
    <w:rsid w:val="000B643D"/>
    <w:rsid w:val="000B7A07"/>
    <w:rsid w:val="000B7DE7"/>
    <w:rsid w:val="000B7F3F"/>
    <w:rsid w:val="000C0C3A"/>
    <w:rsid w:val="000C2BF9"/>
    <w:rsid w:val="000C40C2"/>
    <w:rsid w:val="000C453C"/>
    <w:rsid w:val="000C5E0D"/>
    <w:rsid w:val="000C64FB"/>
    <w:rsid w:val="000C79B2"/>
    <w:rsid w:val="000D0D1C"/>
    <w:rsid w:val="000D30A9"/>
    <w:rsid w:val="000D32E0"/>
    <w:rsid w:val="000D4812"/>
    <w:rsid w:val="000D5672"/>
    <w:rsid w:val="000D5A63"/>
    <w:rsid w:val="000D7CEF"/>
    <w:rsid w:val="000E0472"/>
    <w:rsid w:val="000E0E1A"/>
    <w:rsid w:val="000E11B7"/>
    <w:rsid w:val="000E2AAC"/>
    <w:rsid w:val="000E2ACE"/>
    <w:rsid w:val="000E3175"/>
    <w:rsid w:val="000E453A"/>
    <w:rsid w:val="000E47D3"/>
    <w:rsid w:val="000E5CD5"/>
    <w:rsid w:val="000E6B2F"/>
    <w:rsid w:val="000E6BCF"/>
    <w:rsid w:val="000F3719"/>
    <w:rsid w:val="000F44B6"/>
    <w:rsid w:val="000F5D1D"/>
    <w:rsid w:val="000F683D"/>
    <w:rsid w:val="000F6A89"/>
    <w:rsid w:val="00100FB4"/>
    <w:rsid w:val="00102DD1"/>
    <w:rsid w:val="0010432B"/>
    <w:rsid w:val="00104726"/>
    <w:rsid w:val="0010486B"/>
    <w:rsid w:val="00104B18"/>
    <w:rsid w:val="0011056D"/>
    <w:rsid w:val="00112263"/>
    <w:rsid w:val="00114772"/>
    <w:rsid w:val="0011627D"/>
    <w:rsid w:val="0012135F"/>
    <w:rsid w:val="00122F23"/>
    <w:rsid w:val="0012421F"/>
    <w:rsid w:val="00125F2C"/>
    <w:rsid w:val="00126E97"/>
    <w:rsid w:val="001279B0"/>
    <w:rsid w:val="00130D05"/>
    <w:rsid w:val="00131451"/>
    <w:rsid w:val="00133114"/>
    <w:rsid w:val="0013370A"/>
    <w:rsid w:val="0013425E"/>
    <w:rsid w:val="00134616"/>
    <w:rsid w:val="00136CBD"/>
    <w:rsid w:val="00136D6C"/>
    <w:rsid w:val="00140F68"/>
    <w:rsid w:val="00142D58"/>
    <w:rsid w:val="0014485F"/>
    <w:rsid w:val="001458F9"/>
    <w:rsid w:val="00147926"/>
    <w:rsid w:val="00151ABD"/>
    <w:rsid w:val="00152245"/>
    <w:rsid w:val="00152D92"/>
    <w:rsid w:val="001541E6"/>
    <w:rsid w:val="00160643"/>
    <w:rsid w:val="00161215"/>
    <w:rsid w:val="00162166"/>
    <w:rsid w:val="0016693A"/>
    <w:rsid w:val="001673D4"/>
    <w:rsid w:val="00170EE2"/>
    <w:rsid w:val="00175066"/>
    <w:rsid w:val="001757E2"/>
    <w:rsid w:val="00175C90"/>
    <w:rsid w:val="00175D02"/>
    <w:rsid w:val="0017679A"/>
    <w:rsid w:val="001773C5"/>
    <w:rsid w:val="00177628"/>
    <w:rsid w:val="001805E4"/>
    <w:rsid w:val="00180F2A"/>
    <w:rsid w:val="00181ED5"/>
    <w:rsid w:val="00181F1D"/>
    <w:rsid w:val="001856E3"/>
    <w:rsid w:val="00186E46"/>
    <w:rsid w:val="001905BF"/>
    <w:rsid w:val="00190FD8"/>
    <w:rsid w:val="00191A96"/>
    <w:rsid w:val="0019298E"/>
    <w:rsid w:val="00192FE1"/>
    <w:rsid w:val="001934AB"/>
    <w:rsid w:val="001954F8"/>
    <w:rsid w:val="00195EA0"/>
    <w:rsid w:val="00197021"/>
    <w:rsid w:val="001978C8"/>
    <w:rsid w:val="001A4CAA"/>
    <w:rsid w:val="001A52DE"/>
    <w:rsid w:val="001A613B"/>
    <w:rsid w:val="001A724E"/>
    <w:rsid w:val="001B070A"/>
    <w:rsid w:val="001B2E8F"/>
    <w:rsid w:val="001B36D8"/>
    <w:rsid w:val="001B39E4"/>
    <w:rsid w:val="001B7711"/>
    <w:rsid w:val="001C10A2"/>
    <w:rsid w:val="001C1321"/>
    <w:rsid w:val="001C1A3E"/>
    <w:rsid w:val="001C3F4F"/>
    <w:rsid w:val="001C42FD"/>
    <w:rsid w:val="001C52FF"/>
    <w:rsid w:val="001C68CD"/>
    <w:rsid w:val="001D1651"/>
    <w:rsid w:val="001D215C"/>
    <w:rsid w:val="001D39D4"/>
    <w:rsid w:val="001D4D65"/>
    <w:rsid w:val="001D4F68"/>
    <w:rsid w:val="001D5EE7"/>
    <w:rsid w:val="001E0B85"/>
    <w:rsid w:val="001E739F"/>
    <w:rsid w:val="001E78FD"/>
    <w:rsid w:val="001F1178"/>
    <w:rsid w:val="001F21EB"/>
    <w:rsid w:val="001F27D1"/>
    <w:rsid w:val="001F294B"/>
    <w:rsid w:val="00202789"/>
    <w:rsid w:val="00202AD7"/>
    <w:rsid w:val="002031F6"/>
    <w:rsid w:val="00203D43"/>
    <w:rsid w:val="00204829"/>
    <w:rsid w:val="00205C34"/>
    <w:rsid w:val="0020650A"/>
    <w:rsid w:val="0021109E"/>
    <w:rsid w:val="00212CC6"/>
    <w:rsid w:val="00214A12"/>
    <w:rsid w:val="00221226"/>
    <w:rsid w:val="00221FE8"/>
    <w:rsid w:val="00222D98"/>
    <w:rsid w:val="00222EF5"/>
    <w:rsid w:val="00224A78"/>
    <w:rsid w:val="002270B9"/>
    <w:rsid w:val="002277A3"/>
    <w:rsid w:val="002278BB"/>
    <w:rsid w:val="00230AD1"/>
    <w:rsid w:val="00232505"/>
    <w:rsid w:val="0023389A"/>
    <w:rsid w:val="002351FF"/>
    <w:rsid w:val="00235202"/>
    <w:rsid w:val="00236124"/>
    <w:rsid w:val="00237555"/>
    <w:rsid w:val="0024041B"/>
    <w:rsid w:val="0024048F"/>
    <w:rsid w:val="002409FF"/>
    <w:rsid w:val="0024656A"/>
    <w:rsid w:val="00247144"/>
    <w:rsid w:val="0025024B"/>
    <w:rsid w:val="0025096F"/>
    <w:rsid w:val="00250E92"/>
    <w:rsid w:val="00252DFE"/>
    <w:rsid w:val="00255B41"/>
    <w:rsid w:val="00255C24"/>
    <w:rsid w:val="00256764"/>
    <w:rsid w:val="002570EE"/>
    <w:rsid w:val="002577DF"/>
    <w:rsid w:val="00260ED3"/>
    <w:rsid w:val="002624EB"/>
    <w:rsid w:val="00273EE8"/>
    <w:rsid w:val="002745DA"/>
    <w:rsid w:val="002748A9"/>
    <w:rsid w:val="0027728A"/>
    <w:rsid w:val="002819C3"/>
    <w:rsid w:val="00281F27"/>
    <w:rsid w:val="0028497D"/>
    <w:rsid w:val="002859F3"/>
    <w:rsid w:val="00287B2F"/>
    <w:rsid w:val="00287EA2"/>
    <w:rsid w:val="00290CD2"/>
    <w:rsid w:val="002918AB"/>
    <w:rsid w:val="00295C36"/>
    <w:rsid w:val="00295DCC"/>
    <w:rsid w:val="002A170A"/>
    <w:rsid w:val="002A17E5"/>
    <w:rsid w:val="002A3E51"/>
    <w:rsid w:val="002B0599"/>
    <w:rsid w:val="002B3C4E"/>
    <w:rsid w:val="002B45B0"/>
    <w:rsid w:val="002B49A0"/>
    <w:rsid w:val="002B49D6"/>
    <w:rsid w:val="002B4DDD"/>
    <w:rsid w:val="002B6786"/>
    <w:rsid w:val="002B67E4"/>
    <w:rsid w:val="002B6F66"/>
    <w:rsid w:val="002B798C"/>
    <w:rsid w:val="002C0476"/>
    <w:rsid w:val="002C2774"/>
    <w:rsid w:val="002C2AD2"/>
    <w:rsid w:val="002C399D"/>
    <w:rsid w:val="002C52B7"/>
    <w:rsid w:val="002C6B47"/>
    <w:rsid w:val="002C6C5C"/>
    <w:rsid w:val="002D11F2"/>
    <w:rsid w:val="002D208D"/>
    <w:rsid w:val="002D22D5"/>
    <w:rsid w:val="002D2C59"/>
    <w:rsid w:val="002D3499"/>
    <w:rsid w:val="002D6235"/>
    <w:rsid w:val="002D7D4A"/>
    <w:rsid w:val="002D7DAD"/>
    <w:rsid w:val="002E03FD"/>
    <w:rsid w:val="002E11EB"/>
    <w:rsid w:val="002E2EEA"/>
    <w:rsid w:val="002E437C"/>
    <w:rsid w:val="002E7B0F"/>
    <w:rsid w:val="002F2621"/>
    <w:rsid w:val="002F4896"/>
    <w:rsid w:val="002F7456"/>
    <w:rsid w:val="00300E4F"/>
    <w:rsid w:val="00300FA2"/>
    <w:rsid w:val="003038DB"/>
    <w:rsid w:val="00306C84"/>
    <w:rsid w:val="00307EFE"/>
    <w:rsid w:val="003105A0"/>
    <w:rsid w:val="00310A5B"/>
    <w:rsid w:val="003118E9"/>
    <w:rsid w:val="00311F7B"/>
    <w:rsid w:val="0031249A"/>
    <w:rsid w:val="00313CC8"/>
    <w:rsid w:val="003145E3"/>
    <w:rsid w:val="003151B0"/>
    <w:rsid w:val="003151F8"/>
    <w:rsid w:val="00317E67"/>
    <w:rsid w:val="00321CD4"/>
    <w:rsid w:val="003223F4"/>
    <w:rsid w:val="00325956"/>
    <w:rsid w:val="00327557"/>
    <w:rsid w:val="003339A6"/>
    <w:rsid w:val="00337F56"/>
    <w:rsid w:val="0034320E"/>
    <w:rsid w:val="003437E9"/>
    <w:rsid w:val="00346853"/>
    <w:rsid w:val="00347783"/>
    <w:rsid w:val="00350180"/>
    <w:rsid w:val="00351548"/>
    <w:rsid w:val="00351F01"/>
    <w:rsid w:val="003527B9"/>
    <w:rsid w:val="00353A77"/>
    <w:rsid w:val="00354340"/>
    <w:rsid w:val="003559D2"/>
    <w:rsid w:val="00360860"/>
    <w:rsid w:val="00360A76"/>
    <w:rsid w:val="00361CEF"/>
    <w:rsid w:val="00362CBF"/>
    <w:rsid w:val="003630E3"/>
    <w:rsid w:val="00364C5F"/>
    <w:rsid w:val="003663A2"/>
    <w:rsid w:val="00370162"/>
    <w:rsid w:val="00371D49"/>
    <w:rsid w:val="00373B23"/>
    <w:rsid w:val="003743C7"/>
    <w:rsid w:val="0037457E"/>
    <w:rsid w:val="00374BE6"/>
    <w:rsid w:val="00377B96"/>
    <w:rsid w:val="00380AF1"/>
    <w:rsid w:val="00380C03"/>
    <w:rsid w:val="0038107B"/>
    <w:rsid w:val="00382871"/>
    <w:rsid w:val="00382FB8"/>
    <w:rsid w:val="0038600F"/>
    <w:rsid w:val="00386DAA"/>
    <w:rsid w:val="00387B99"/>
    <w:rsid w:val="00390AD2"/>
    <w:rsid w:val="00392191"/>
    <w:rsid w:val="003942EC"/>
    <w:rsid w:val="003A06FF"/>
    <w:rsid w:val="003A0E4E"/>
    <w:rsid w:val="003A106E"/>
    <w:rsid w:val="003A267D"/>
    <w:rsid w:val="003A2B12"/>
    <w:rsid w:val="003A354D"/>
    <w:rsid w:val="003A428C"/>
    <w:rsid w:val="003A55CA"/>
    <w:rsid w:val="003A726B"/>
    <w:rsid w:val="003A7CA5"/>
    <w:rsid w:val="003B09C8"/>
    <w:rsid w:val="003B1263"/>
    <w:rsid w:val="003B1266"/>
    <w:rsid w:val="003B1F7E"/>
    <w:rsid w:val="003B3F6D"/>
    <w:rsid w:val="003C1D60"/>
    <w:rsid w:val="003C1FBD"/>
    <w:rsid w:val="003D1D9F"/>
    <w:rsid w:val="003D2338"/>
    <w:rsid w:val="003D2A62"/>
    <w:rsid w:val="003D45C0"/>
    <w:rsid w:val="003D570C"/>
    <w:rsid w:val="003E05D6"/>
    <w:rsid w:val="003E1A8D"/>
    <w:rsid w:val="003E404F"/>
    <w:rsid w:val="003E4C86"/>
    <w:rsid w:val="003F139E"/>
    <w:rsid w:val="003F2967"/>
    <w:rsid w:val="003F2B00"/>
    <w:rsid w:val="003F688F"/>
    <w:rsid w:val="003F6917"/>
    <w:rsid w:val="00400349"/>
    <w:rsid w:val="00401AC8"/>
    <w:rsid w:val="00401B25"/>
    <w:rsid w:val="00401DB2"/>
    <w:rsid w:val="00402D5F"/>
    <w:rsid w:val="00406790"/>
    <w:rsid w:val="0042257E"/>
    <w:rsid w:val="00423BC9"/>
    <w:rsid w:val="00424314"/>
    <w:rsid w:val="0042738A"/>
    <w:rsid w:val="00430875"/>
    <w:rsid w:val="00430926"/>
    <w:rsid w:val="00431DA6"/>
    <w:rsid w:val="00432AB9"/>
    <w:rsid w:val="0043312A"/>
    <w:rsid w:val="00433A83"/>
    <w:rsid w:val="0043554C"/>
    <w:rsid w:val="00435AAA"/>
    <w:rsid w:val="00437DE1"/>
    <w:rsid w:val="00440C51"/>
    <w:rsid w:val="00441694"/>
    <w:rsid w:val="00443001"/>
    <w:rsid w:val="004457DA"/>
    <w:rsid w:val="00445BDD"/>
    <w:rsid w:val="00452A31"/>
    <w:rsid w:val="00452AD9"/>
    <w:rsid w:val="00457427"/>
    <w:rsid w:val="00457ED2"/>
    <w:rsid w:val="004618A3"/>
    <w:rsid w:val="00461CA0"/>
    <w:rsid w:val="00462A16"/>
    <w:rsid w:val="004636AA"/>
    <w:rsid w:val="0046394D"/>
    <w:rsid w:val="0046752E"/>
    <w:rsid w:val="004678C6"/>
    <w:rsid w:val="004701EC"/>
    <w:rsid w:val="00471C2D"/>
    <w:rsid w:val="00473207"/>
    <w:rsid w:val="004737AC"/>
    <w:rsid w:val="00475A8C"/>
    <w:rsid w:val="004765D3"/>
    <w:rsid w:val="00477337"/>
    <w:rsid w:val="004813D0"/>
    <w:rsid w:val="00482761"/>
    <w:rsid w:val="00482877"/>
    <w:rsid w:val="00482A8B"/>
    <w:rsid w:val="00483710"/>
    <w:rsid w:val="00483CD3"/>
    <w:rsid w:val="00484583"/>
    <w:rsid w:val="0048577B"/>
    <w:rsid w:val="00487FEF"/>
    <w:rsid w:val="00490A97"/>
    <w:rsid w:val="004919FB"/>
    <w:rsid w:val="0049778A"/>
    <w:rsid w:val="004A0D1B"/>
    <w:rsid w:val="004A39AE"/>
    <w:rsid w:val="004A4098"/>
    <w:rsid w:val="004A45B9"/>
    <w:rsid w:val="004A703B"/>
    <w:rsid w:val="004A75C4"/>
    <w:rsid w:val="004A7A3A"/>
    <w:rsid w:val="004B14B8"/>
    <w:rsid w:val="004B1B9C"/>
    <w:rsid w:val="004B7053"/>
    <w:rsid w:val="004B738D"/>
    <w:rsid w:val="004C20C0"/>
    <w:rsid w:val="004C2A04"/>
    <w:rsid w:val="004C3919"/>
    <w:rsid w:val="004C7041"/>
    <w:rsid w:val="004C7692"/>
    <w:rsid w:val="004D0FEE"/>
    <w:rsid w:val="004D70EE"/>
    <w:rsid w:val="004E30D7"/>
    <w:rsid w:val="004E45AA"/>
    <w:rsid w:val="004E4CF6"/>
    <w:rsid w:val="004E4E7B"/>
    <w:rsid w:val="004E6D77"/>
    <w:rsid w:val="004F3DEE"/>
    <w:rsid w:val="005000B0"/>
    <w:rsid w:val="00500F47"/>
    <w:rsid w:val="005014E3"/>
    <w:rsid w:val="0050222C"/>
    <w:rsid w:val="00503408"/>
    <w:rsid w:val="0050507D"/>
    <w:rsid w:val="00505096"/>
    <w:rsid w:val="005065FD"/>
    <w:rsid w:val="00511100"/>
    <w:rsid w:val="00514731"/>
    <w:rsid w:val="00515278"/>
    <w:rsid w:val="005157A4"/>
    <w:rsid w:val="00517962"/>
    <w:rsid w:val="00521854"/>
    <w:rsid w:val="00522B28"/>
    <w:rsid w:val="0052455C"/>
    <w:rsid w:val="00524AB0"/>
    <w:rsid w:val="0052534A"/>
    <w:rsid w:val="005269C3"/>
    <w:rsid w:val="0053031E"/>
    <w:rsid w:val="00531DE6"/>
    <w:rsid w:val="0053374D"/>
    <w:rsid w:val="005359C9"/>
    <w:rsid w:val="00537997"/>
    <w:rsid w:val="005407D0"/>
    <w:rsid w:val="00540CBF"/>
    <w:rsid w:val="0054208A"/>
    <w:rsid w:val="00542607"/>
    <w:rsid w:val="005429D7"/>
    <w:rsid w:val="005440D7"/>
    <w:rsid w:val="005444EC"/>
    <w:rsid w:val="00545A43"/>
    <w:rsid w:val="0054753A"/>
    <w:rsid w:val="00552622"/>
    <w:rsid w:val="00553AE8"/>
    <w:rsid w:val="005549A2"/>
    <w:rsid w:val="00555283"/>
    <w:rsid w:val="00556452"/>
    <w:rsid w:val="0056000A"/>
    <w:rsid w:val="0056016A"/>
    <w:rsid w:val="00560CAD"/>
    <w:rsid w:val="0056177B"/>
    <w:rsid w:val="00566F28"/>
    <w:rsid w:val="00567A67"/>
    <w:rsid w:val="00570B31"/>
    <w:rsid w:val="00573336"/>
    <w:rsid w:val="00573469"/>
    <w:rsid w:val="00574309"/>
    <w:rsid w:val="0057520D"/>
    <w:rsid w:val="00576DA1"/>
    <w:rsid w:val="00580A3A"/>
    <w:rsid w:val="005812D5"/>
    <w:rsid w:val="00583E38"/>
    <w:rsid w:val="00583ED2"/>
    <w:rsid w:val="00584C12"/>
    <w:rsid w:val="00584E7E"/>
    <w:rsid w:val="00586AC3"/>
    <w:rsid w:val="005929EB"/>
    <w:rsid w:val="00593749"/>
    <w:rsid w:val="00596C74"/>
    <w:rsid w:val="00597F65"/>
    <w:rsid w:val="005A3224"/>
    <w:rsid w:val="005A3BCA"/>
    <w:rsid w:val="005A4251"/>
    <w:rsid w:val="005A4BD0"/>
    <w:rsid w:val="005A5C03"/>
    <w:rsid w:val="005A5DF6"/>
    <w:rsid w:val="005B1335"/>
    <w:rsid w:val="005B1869"/>
    <w:rsid w:val="005B1B52"/>
    <w:rsid w:val="005B24AD"/>
    <w:rsid w:val="005B541B"/>
    <w:rsid w:val="005B6720"/>
    <w:rsid w:val="005C2897"/>
    <w:rsid w:val="005C418F"/>
    <w:rsid w:val="005C494F"/>
    <w:rsid w:val="005C785A"/>
    <w:rsid w:val="005C7EDA"/>
    <w:rsid w:val="005D3CAC"/>
    <w:rsid w:val="005E256A"/>
    <w:rsid w:val="005E392B"/>
    <w:rsid w:val="005E6C07"/>
    <w:rsid w:val="005E6F07"/>
    <w:rsid w:val="005F04B4"/>
    <w:rsid w:val="005F10BE"/>
    <w:rsid w:val="005F1354"/>
    <w:rsid w:val="005F4D53"/>
    <w:rsid w:val="005F6911"/>
    <w:rsid w:val="00602513"/>
    <w:rsid w:val="006027A8"/>
    <w:rsid w:val="00603259"/>
    <w:rsid w:val="00604597"/>
    <w:rsid w:val="00607378"/>
    <w:rsid w:val="00607FED"/>
    <w:rsid w:val="00612A61"/>
    <w:rsid w:val="0061383A"/>
    <w:rsid w:val="0061469D"/>
    <w:rsid w:val="00614C7D"/>
    <w:rsid w:val="006175C4"/>
    <w:rsid w:val="006177C0"/>
    <w:rsid w:val="00617C95"/>
    <w:rsid w:val="006220AA"/>
    <w:rsid w:val="006226E9"/>
    <w:rsid w:val="006231A0"/>
    <w:rsid w:val="00623FE6"/>
    <w:rsid w:val="006269B5"/>
    <w:rsid w:val="00627CD9"/>
    <w:rsid w:val="00630062"/>
    <w:rsid w:val="00630192"/>
    <w:rsid w:val="0063028D"/>
    <w:rsid w:val="0063445C"/>
    <w:rsid w:val="00634A3A"/>
    <w:rsid w:val="00635DC0"/>
    <w:rsid w:val="00636EE9"/>
    <w:rsid w:val="00643BB4"/>
    <w:rsid w:val="006443E1"/>
    <w:rsid w:val="00645D57"/>
    <w:rsid w:val="00650613"/>
    <w:rsid w:val="00654A04"/>
    <w:rsid w:val="00654BF7"/>
    <w:rsid w:val="00654F57"/>
    <w:rsid w:val="00655B73"/>
    <w:rsid w:val="006570D2"/>
    <w:rsid w:val="00657CA7"/>
    <w:rsid w:val="006619B6"/>
    <w:rsid w:val="00665739"/>
    <w:rsid w:val="00665BF3"/>
    <w:rsid w:val="0066672D"/>
    <w:rsid w:val="00667C3D"/>
    <w:rsid w:val="006711D9"/>
    <w:rsid w:val="00673642"/>
    <w:rsid w:val="00675E08"/>
    <w:rsid w:val="00685E6B"/>
    <w:rsid w:val="006936BC"/>
    <w:rsid w:val="006950B6"/>
    <w:rsid w:val="00695334"/>
    <w:rsid w:val="00695D9F"/>
    <w:rsid w:val="006964B6"/>
    <w:rsid w:val="0069672E"/>
    <w:rsid w:val="006A0B87"/>
    <w:rsid w:val="006A1CA0"/>
    <w:rsid w:val="006A2388"/>
    <w:rsid w:val="006A2A96"/>
    <w:rsid w:val="006A5877"/>
    <w:rsid w:val="006A5F41"/>
    <w:rsid w:val="006B15C9"/>
    <w:rsid w:val="006B1A21"/>
    <w:rsid w:val="006B32AF"/>
    <w:rsid w:val="006B6099"/>
    <w:rsid w:val="006B7E27"/>
    <w:rsid w:val="006B7FB3"/>
    <w:rsid w:val="006C05F4"/>
    <w:rsid w:val="006C256A"/>
    <w:rsid w:val="006C36E9"/>
    <w:rsid w:val="006C4397"/>
    <w:rsid w:val="006C54A8"/>
    <w:rsid w:val="006C72CF"/>
    <w:rsid w:val="006C7EA5"/>
    <w:rsid w:val="006D073B"/>
    <w:rsid w:val="006D0D16"/>
    <w:rsid w:val="006D1096"/>
    <w:rsid w:val="006D4DE4"/>
    <w:rsid w:val="006D6831"/>
    <w:rsid w:val="006D6A45"/>
    <w:rsid w:val="006E1EFD"/>
    <w:rsid w:val="006E48BE"/>
    <w:rsid w:val="006E6E93"/>
    <w:rsid w:val="006F1A34"/>
    <w:rsid w:val="006F241B"/>
    <w:rsid w:val="006F2554"/>
    <w:rsid w:val="006F289A"/>
    <w:rsid w:val="006F30F4"/>
    <w:rsid w:val="006F46C6"/>
    <w:rsid w:val="006F5401"/>
    <w:rsid w:val="0070211E"/>
    <w:rsid w:val="007037FB"/>
    <w:rsid w:val="00710BD1"/>
    <w:rsid w:val="007111C5"/>
    <w:rsid w:val="00714CE1"/>
    <w:rsid w:val="00716673"/>
    <w:rsid w:val="007169CD"/>
    <w:rsid w:val="00716ADA"/>
    <w:rsid w:val="00717C59"/>
    <w:rsid w:val="0072115B"/>
    <w:rsid w:val="00721559"/>
    <w:rsid w:val="00724588"/>
    <w:rsid w:val="007246F6"/>
    <w:rsid w:val="0072484F"/>
    <w:rsid w:val="00727D27"/>
    <w:rsid w:val="00730464"/>
    <w:rsid w:val="00731423"/>
    <w:rsid w:val="00732241"/>
    <w:rsid w:val="00733688"/>
    <w:rsid w:val="0073513C"/>
    <w:rsid w:val="007363FD"/>
    <w:rsid w:val="00737AEE"/>
    <w:rsid w:val="00737FC0"/>
    <w:rsid w:val="00740467"/>
    <w:rsid w:val="00741BCE"/>
    <w:rsid w:val="007422B9"/>
    <w:rsid w:val="00742BFD"/>
    <w:rsid w:val="00742CE0"/>
    <w:rsid w:val="007439C7"/>
    <w:rsid w:val="00745AC9"/>
    <w:rsid w:val="007462CB"/>
    <w:rsid w:val="007477CA"/>
    <w:rsid w:val="0075055A"/>
    <w:rsid w:val="00750E2A"/>
    <w:rsid w:val="00751CFE"/>
    <w:rsid w:val="007532EA"/>
    <w:rsid w:val="00756717"/>
    <w:rsid w:val="00757E37"/>
    <w:rsid w:val="00760FD1"/>
    <w:rsid w:val="0076278C"/>
    <w:rsid w:val="00762AD8"/>
    <w:rsid w:val="00762C5D"/>
    <w:rsid w:val="007636B1"/>
    <w:rsid w:val="00763A04"/>
    <w:rsid w:val="00763EAD"/>
    <w:rsid w:val="007644AE"/>
    <w:rsid w:val="00765D7D"/>
    <w:rsid w:val="00766CC9"/>
    <w:rsid w:val="00767847"/>
    <w:rsid w:val="0077086C"/>
    <w:rsid w:val="0077165F"/>
    <w:rsid w:val="00774055"/>
    <w:rsid w:val="00781CD7"/>
    <w:rsid w:val="00781CE0"/>
    <w:rsid w:val="007821BE"/>
    <w:rsid w:val="007828ED"/>
    <w:rsid w:val="0078578B"/>
    <w:rsid w:val="00786B98"/>
    <w:rsid w:val="00787181"/>
    <w:rsid w:val="007914DE"/>
    <w:rsid w:val="00792E08"/>
    <w:rsid w:val="007959F3"/>
    <w:rsid w:val="00796B4A"/>
    <w:rsid w:val="00797A13"/>
    <w:rsid w:val="007A069A"/>
    <w:rsid w:val="007A09C1"/>
    <w:rsid w:val="007A1789"/>
    <w:rsid w:val="007A35FF"/>
    <w:rsid w:val="007A396B"/>
    <w:rsid w:val="007A40E2"/>
    <w:rsid w:val="007B6A21"/>
    <w:rsid w:val="007B75EF"/>
    <w:rsid w:val="007B7644"/>
    <w:rsid w:val="007C0BAB"/>
    <w:rsid w:val="007C2F35"/>
    <w:rsid w:val="007C2FC3"/>
    <w:rsid w:val="007C3773"/>
    <w:rsid w:val="007C6066"/>
    <w:rsid w:val="007D2539"/>
    <w:rsid w:val="007D33C4"/>
    <w:rsid w:val="007D5A32"/>
    <w:rsid w:val="007D5D1D"/>
    <w:rsid w:val="007D6648"/>
    <w:rsid w:val="007E0056"/>
    <w:rsid w:val="007E0167"/>
    <w:rsid w:val="007E0205"/>
    <w:rsid w:val="007E0F5F"/>
    <w:rsid w:val="007E1081"/>
    <w:rsid w:val="007E3FB0"/>
    <w:rsid w:val="007E5707"/>
    <w:rsid w:val="007E6FE6"/>
    <w:rsid w:val="007E79F7"/>
    <w:rsid w:val="007F02D2"/>
    <w:rsid w:val="007F0BF3"/>
    <w:rsid w:val="007F1330"/>
    <w:rsid w:val="007F2334"/>
    <w:rsid w:val="007F3055"/>
    <w:rsid w:val="007F3380"/>
    <w:rsid w:val="007F34E6"/>
    <w:rsid w:val="007F3D63"/>
    <w:rsid w:val="007F532F"/>
    <w:rsid w:val="007F62A1"/>
    <w:rsid w:val="00800042"/>
    <w:rsid w:val="00801905"/>
    <w:rsid w:val="00802305"/>
    <w:rsid w:val="0080279C"/>
    <w:rsid w:val="00802C45"/>
    <w:rsid w:val="008040DA"/>
    <w:rsid w:val="008043BE"/>
    <w:rsid w:val="008060B9"/>
    <w:rsid w:val="00810333"/>
    <w:rsid w:val="00810959"/>
    <w:rsid w:val="00812E0F"/>
    <w:rsid w:val="00814858"/>
    <w:rsid w:val="008167F5"/>
    <w:rsid w:val="00817924"/>
    <w:rsid w:val="008258C6"/>
    <w:rsid w:val="00827636"/>
    <w:rsid w:val="00830B57"/>
    <w:rsid w:val="00832150"/>
    <w:rsid w:val="008331A7"/>
    <w:rsid w:val="008351EC"/>
    <w:rsid w:val="00837A6B"/>
    <w:rsid w:val="00840CE7"/>
    <w:rsid w:val="00843138"/>
    <w:rsid w:val="008432E5"/>
    <w:rsid w:val="00846CE4"/>
    <w:rsid w:val="00846D9B"/>
    <w:rsid w:val="008472CB"/>
    <w:rsid w:val="008475C7"/>
    <w:rsid w:val="0085054A"/>
    <w:rsid w:val="00851D49"/>
    <w:rsid w:val="008520CA"/>
    <w:rsid w:val="008533B4"/>
    <w:rsid w:val="0085683D"/>
    <w:rsid w:val="00856956"/>
    <w:rsid w:val="00856E66"/>
    <w:rsid w:val="00857D9E"/>
    <w:rsid w:val="0086046C"/>
    <w:rsid w:val="00863131"/>
    <w:rsid w:val="008637F3"/>
    <w:rsid w:val="00864DD9"/>
    <w:rsid w:val="008678D2"/>
    <w:rsid w:val="0087396C"/>
    <w:rsid w:val="0087486D"/>
    <w:rsid w:val="00880594"/>
    <w:rsid w:val="00881051"/>
    <w:rsid w:val="008817EC"/>
    <w:rsid w:val="00882A0A"/>
    <w:rsid w:val="00884EF6"/>
    <w:rsid w:val="0088610E"/>
    <w:rsid w:val="00891B8F"/>
    <w:rsid w:val="00892789"/>
    <w:rsid w:val="00892891"/>
    <w:rsid w:val="00893DDD"/>
    <w:rsid w:val="0089485B"/>
    <w:rsid w:val="008956DD"/>
    <w:rsid w:val="00895C1B"/>
    <w:rsid w:val="008A4AC7"/>
    <w:rsid w:val="008A58E3"/>
    <w:rsid w:val="008A6E18"/>
    <w:rsid w:val="008B2026"/>
    <w:rsid w:val="008B70E8"/>
    <w:rsid w:val="008C243F"/>
    <w:rsid w:val="008C2E5C"/>
    <w:rsid w:val="008C5033"/>
    <w:rsid w:val="008C6F0E"/>
    <w:rsid w:val="008D002A"/>
    <w:rsid w:val="008D0378"/>
    <w:rsid w:val="008D1587"/>
    <w:rsid w:val="008D196D"/>
    <w:rsid w:val="008D2A2A"/>
    <w:rsid w:val="008D2E99"/>
    <w:rsid w:val="008D7ADD"/>
    <w:rsid w:val="008E0C47"/>
    <w:rsid w:val="008E12B7"/>
    <w:rsid w:val="008E41BA"/>
    <w:rsid w:val="008E6409"/>
    <w:rsid w:val="008F15DA"/>
    <w:rsid w:val="008F4F7D"/>
    <w:rsid w:val="009000F7"/>
    <w:rsid w:val="00900409"/>
    <w:rsid w:val="00901944"/>
    <w:rsid w:val="00907A64"/>
    <w:rsid w:val="009116F1"/>
    <w:rsid w:val="009118D0"/>
    <w:rsid w:val="00911B21"/>
    <w:rsid w:val="009120C4"/>
    <w:rsid w:val="00912376"/>
    <w:rsid w:val="00912D91"/>
    <w:rsid w:val="009135D7"/>
    <w:rsid w:val="00917D33"/>
    <w:rsid w:val="00921FAB"/>
    <w:rsid w:val="009232FE"/>
    <w:rsid w:val="00924129"/>
    <w:rsid w:val="0092470F"/>
    <w:rsid w:val="00924C32"/>
    <w:rsid w:val="00924E6E"/>
    <w:rsid w:val="009252F1"/>
    <w:rsid w:val="0092554B"/>
    <w:rsid w:val="009275CF"/>
    <w:rsid w:val="009317CA"/>
    <w:rsid w:val="00933072"/>
    <w:rsid w:val="00933D36"/>
    <w:rsid w:val="00936490"/>
    <w:rsid w:val="00937BC2"/>
    <w:rsid w:val="0094050B"/>
    <w:rsid w:val="0094383B"/>
    <w:rsid w:val="00944427"/>
    <w:rsid w:val="0094452D"/>
    <w:rsid w:val="00945333"/>
    <w:rsid w:val="00947F81"/>
    <w:rsid w:val="00953818"/>
    <w:rsid w:val="00954EA1"/>
    <w:rsid w:val="0095527C"/>
    <w:rsid w:val="00957297"/>
    <w:rsid w:val="00957936"/>
    <w:rsid w:val="0096160D"/>
    <w:rsid w:val="00961DBA"/>
    <w:rsid w:val="009620AE"/>
    <w:rsid w:val="00963C6F"/>
    <w:rsid w:val="009642CC"/>
    <w:rsid w:val="009674AD"/>
    <w:rsid w:val="00967F68"/>
    <w:rsid w:val="009721BE"/>
    <w:rsid w:val="00973655"/>
    <w:rsid w:val="009808D7"/>
    <w:rsid w:val="00980D17"/>
    <w:rsid w:val="009830CB"/>
    <w:rsid w:val="00983CA9"/>
    <w:rsid w:val="0098450D"/>
    <w:rsid w:val="009901F2"/>
    <w:rsid w:val="009908AD"/>
    <w:rsid w:val="0099339C"/>
    <w:rsid w:val="0099576F"/>
    <w:rsid w:val="009A0F91"/>
    <w:rsid w:val="009A344C"/>
    <w:rsid w:val="009A3690"/>
    <w:rsid w:val="009A5590"/>
    <w:rsid w:val="009A7CEB"/>
    <w:rsid w:val="009B081D"/>
    <w:rsid w:val="009B2008"/>
    <w:rsid w:val="009B381A"/>
    <w:rsid w:val="009B3D29"/>
    <w:rsid w:val="009C03FD"/>
    <w:rsid w:val="009C2103"/>
    <w:rsid w:val="009C2D18"/>
    <w:rsid w:val="009C2E2A"/>
    <w:rsid w:val="009C4BA4"/>
    <w:rsid w:val="009C5F87"/>
    <w:rsid w:val="009D065A"/>
    <w:rsid w:val="009D332D"/>
    <w:rsid w:val="009D4871"/>
    <w:rsid w:val="009D6637"/>
    <w:rsid w:val="009D6E27"/>
    <w:rsid w:val="009D71E0"/>
    <w:rsid w:val="009D7282"/>
    <w:rsid w:val="009E09B5"/>
    <w:rsid w:val="009E1629"/>
    <w:rsid w:val="009E34AC"/>
    <w:rsid w:val="009E7F9D"/>
    <w:rsid w:val="009F1233"/>
    <w:rsid w:val="009F127E"/>
    <w:rsid w:val="009F4572"/>
    <w:rsid w:val="009F5031"/>
    <w:rsid w:val="009F6B60"/>
    <w:rsid w:val="00A03D91"/>
    <w:rsid w:val="00A05139"/>
    <w:rsid w:val="00A06B55"/>
    <w:rsid w:val="00A10955"/>
    <w:rsid w:val="00A13AE4"/>
    <w:rsid w:val="00A141A0"/>
    <w:rsid w:val="00A16840"/>
    <w:rsid w:val="00A16D6A"/>
    <w:rsid w:val="00A17218"/>
    <w:rsid w:val="00A174DD"/>
    <w:rsid w:val="00A228F0"/>
    <w:rsid w:val="00A235CB"/>
    <w:rsid w:val="00A237CE"/>
    <w:rsid w:val="00A319FC"/>
    <w:rsid w:val="00A34BE8"/>
    <w:rsid w:val="00A40286"/>
    <w:rsid w:val="00A42C61"/>
    <w:rsid w:val="00A45A42"/>
    <w:rsid w:val="00A47E2C"/>
    <w:rsid w:val="00A50C38"/>
    <w:rsid w:val="00A5121F"/>
    <w:rsid w:val="00A51FB1"/>
    <w:rsid w:val="00A52956"/>
    <w:rsid w:val="00A52AFC"/>
    <w:rsid w:val="00A54C6D"/>
    <w:rsid w:val="00A54FE9"/>
    <w:rsid w:val="00A55F17"/>
    <w:rsid w:val="00A70DF3"/>
    <w:rsid w:val="00A71B66"/>
    <w:rsid w:val="00A72452"/>
    <w:rsid w:val="00A73AE6"/>
    <w:rsid w:val="00A73B36"/>
    <w:rsid w:val="00A75185"/>
    <w:rsid w:val="00A758B0"/>
    <w:rsid w:val="00A75C13"/>
    <w:rsid w:val="00A77422"/>
    <w:rsid w:val="00A77515"/>
    <w:rsid w:val="00A776AE"/>
    <w:rsid w:val="00A8103A"/>
    <w:rsid w:val="00A81242"/>
    <w:rsid w:val="00A820AC"/>
    <w:rsid w:val="00A84241"/>
    <w:rsid w:val="00A84277"/>
    <w:rsid w:val="00A8561B"/>
    <w:rsid w:val="00A864B7"/>
    <w:rsid w:val="00A90F00"/>
    <w:rsid w:val="00A93474"/>
    <w:rsid w:val="00A93571"/>
    <w:rsid w:val="00A97026"/>
    <w:rsid w:val="00A9778B"/>
    <w:rsid w:val="00A97FA4"/>
    <w:rsid w:val="00AA0C44"/>
    <w:rsid w:val="00AA15FA"/>
    <w:rsid w:val="00AA2645"/>
    <w:rsid w:val="00AA655C"/>
    <w:rsid w:val="00AA7932"/>
    <w:rsid w:val="00AB0F5B"/>
    <w:rsid w:val="00AB2143"/>
    <w:rsid w:val="00AB2A95"/>
    <w:rsid w:val="00AB583C"/>
    <w:rsid w:val="00AC0E23"/>
    <w:rsid w:val="00AC19FA"/>
    <w:rsid w:val="00AC6521"/>
    <w:rsid w:val="00AC7879"/>
    <w:rsid w:val="00AD191D"/>
    <w:rsid w:val="00AD1A0B"/>
    <w:rsid w:val="00AD3BA8"/>
    <w:rsid w:val="00AD6882"/>
    <w:rsid w:val="00AD7228"/>
    <w:rsid w:val="00AD77A5"/>
    <w:rsid w:val="00AE083C"/>
    <w:rsid w:val="00AE2917"/>
    <w:rsid w:val="00AE4ABC"/>
    <w:rsid w:val="00AE4ECE"/>
    <w:rsid w:val="00AE4F8B"/>
    <w:rsid w:val="00AE55DA"/>
    <w:rsid w:val="00AE5781"/>
    <w:rsid w:val="00AF13B1"/>
    <w:rsid w:val="00AF14BB"/>
    <w:rsid w:val="00AF26DC"/>
    <w:rsid w:val="00AF4AB2"/>
    <w:rsid w:val="00AF684B"/>
    <w:rsid w:val="00AF73DD"/>
    <w:rsid w:val="00B003FC"/>
    <w:rsid w:val="00B016B6"/>
    <w:rsid w:val="00B01960"/>
    <w:rsid w:val="00B0357A"/>
    <w:rsid w:val="00B058D7"/>
    <w:rsid w:val="00B0604E"/>
    <w:rsid w:val="00B10B30"/>
    <w:rsid w:val="00B11552"/>
    <w:rsid w:val="00B125DB"/>
    <w:rsid w:val="00B155DA"/>
    <w:rsid w:val="00B170BA"/>
    <w:rsid w:val="00B2184A"/>
    <w:rsid w:val="00B218E5"/>
    <w:rsid w:val="00B2610F"/>
    <w:rsid w:val="00B2638B"/>
    <w:rsid w:val="00B26981"/>
    <w:rsid w:val="00B26D58"/>
    <w:rsid w:val="00B34400"/>
    <w:rsid w:val="00B3557C"/>
    <w:rsid w:val="00B3583E"/>
    <w:rsid w:val="00B35D59"/>
    <w:rsid w:val="00B35E53"/>
    <w:rsid w:val="00B3701B"/>
    <w:rsid w:val="00B406D2"/>
    <w:rsid w:val="00B42676"/>
    <w:rsid w:val="00B44987"/>
    <w:rsid w:val="00B45B62"/>
    <w:rsid w:val="00B5239D"/>
    <w:rsid w:val="00B53253"/>
    <w:rsid w:val="00B552D6"/>
    <w:rsid w:val="00B56D0F"/>
    <w:rsid w:val="00B56D7F"/>
    <w:rsid w:val="00B57F40"/>
    <w:rsid w:val="00B623A9"/>
    <w:rsid w:val="00B64155"/>
    <w:rsid w:val="00B6476F"/>
    <w:rsid w:val="00B65C94"/>
    <w:rsid w:val="00B670D6"/>
    <w:rsid w:val="00B6755D"/>
    <w:rsid w:val="00B67CF1"/>
    <w:rsid w:val="00B727F7"/>
    <w:rsid w:val="00B73651"/>
    <w:rsid w:val="00B736B4"/>
    <w:rsid w:val="00B73C11"/>
    <w:rsid w:val="00B76E76"/>
    <w:rsid w:val="00B7708D"/>
    <w:rsid w:val="00B80218"/>
    <w:rsid w:val="00B8050F"/>
    <w:rsid w:val="00B80752"/>
    <w:rsid w:val="00B80C84"/>
    <w:rsid w:val="00B825CC"/>
    <w:rsid w:val="00B829B6"/>
    <w:rsid w:val="00B82C10"/>
    <w:rsid w:val="00B82F1D"/>
    <w:rsid w:val="00B83318"/>
    <w:rsid w:val="00B8360B"/>
    <w:rsid w:val="00B83AFB"/>
    <w:rsid w:val="00B83C28"/>
    <w:rsid w:val="00B84A61"/>
    <w:rsid w:val="00B86EBF"/>
    <w:rsid w:val="00B877BB"/>
    <w:rsid w:val="00B87DE1"/>
    <w:rsid w:val="00B9084C"/>
    <w:rsid w:val="00B9388A"/>
    <w:rsid w:val="00B939B7"/>
    <w:rsid w:val="00B95D64"/>
    <w:rsid w:val="00BA005F"/>
    <w:rsid w:val="00BA29F7"/>
    <w:rsid w:val="00BA32BE"/>
    <w:rsid w:val="00BA4E00"/>
    <w:rsid w:val="00BA7F48"/>
    <w:rsid w:val="00BB1115"/>
    <w:rsid w:val="00BB1A45"/>
    <w:rsid w:val="00BB214A"/>
    <w:rsid w:val="00BB2B91"/>
    <w:rsid w:val="00BB4FEB"/>
    <w:rsid w:val="00BB6970"/>
    <w:rsid w:val="00BB717C"/>
    <w:rsid w:val="00BB74FD"/>
    <w:rsid w:val="00BC066F"/>
    <w:rsid w:val="00BC1541"/>
    <w:rsid w:val="00BC15D4"/>
    <w:rsid w:val="00BC3092"/>
    <w:rsid w:val="00BC49BC"/>
    <w:rsid w:val="00BD13D1"/>
    <w:rsid w:val="00BD4836"/>
    <w:rsid w:val="00BD4E89"/>
    <w:rsid w:val="00BD75D6"/>
    <w:rsid w:val="00BE60A9"/>
    <w:rsid w:val="00BE7FB0"/>
    <w:rsid w:val="00BF0120"/>
    <w:rsid w:val="00BF4480"/>
    <w:rsid w:val="00BF59C1"/>
    <w:rsid w:val="00BF6099"/>
    <w:rsid w:val="00BF6CBE"/>
    <w:rsid w:val="00BF750E"/>
    <w:rsid w:val="00C0009E"/>
    <w:rsid w:val="00C01555"/>
    <w:rsid w:val="00C10D70"/>
    <w:rsid w:val="00C11582"/>
    <w:rsid w:val="00C1179C"/>
    <w:rsid w:val="00C17CAD"/>
    <w:rsid w:val="00C20A51"/>
    <w:rsid w:val="00C219FF"/>
    <w:rsid w:val="00C23633"/>
    <w:rsid w:val="00C25054"/>
    <w:rsid w:val="00C25934"/>
    <w:rsid w:val="00C305B6"/>
    <w:rsid w:val="00C31960"/>
    <w:rsid w:val="00C31D96"/>
    <w:rsid w:val="00C33275"/>
    <w:rsid w:val="00C337F4"/>
    <w:rsid w:val="00C33955"/>
    <w:rsid w:val="00C33BA6"/>
    <w:rsid w:val="00C33EE7"/>
    <w:rsid w:val="00C33FF1"/>
    <w:rsid w:val="00C34D4B"/>
    <w:rsid w:val="00C352D7"/>
    <w:rsid w:val="00C417B8"/>
    <w:rsid w:val="00C43735"/>
    <w:rsid w:val="00C44E1E"/>
    <w:rsid w:val="00C4510E"/>
    <w:rsid w:val="00C461EF"/>
    <w:rsid w:val="00C46F8F"/>
    <w:rsid w:val="00C47954"/>
    <w:rsid w:val="00C500F4"/>
    <w:rsid w:val="00C50C4C"/>
    <w:rsid w:val="00C526BD"/>
    <w:rsid w:val="00C52CCB"/>
    <w:rsid w:val="00C534A1"/>
    <w:rsid w:val="00C53A1F"/>
    <w:rsid w:val="00C60AEA"/>
    <w:rsid w:val="00C62ADD"/>
    <w:rsid w:val="00C6544C"/>
    <w:rsid w:val="00C658C2"/>
    <w:rsid w:val="00C66DBC"/>
    <w:rsid w:val="00C7041A"/>
    <w:rsid w:val="00C7074E"/>
    <w:rsid w:val="00C70962"/>
    <w:rsid w:val="00C70ADE"/>
    <w:rsid w:val="00C736AF"/>
    <w:rsid w:val="00C74DC4"/>
    <w:rsid w:val="00C75384"/>
    <w:rsid w:val="00C7564A"/>
    <w:rsid w:val="00C759F3"/>
    <w:rsid w:val="00C76682"/>
    <w:rsid w:val="00C80C7A"/>
    <w:rsid w:val="00C81239"/>
    <w:rsid w:val="00C81EB2"/>
    <w:rsid w:val="00C826C8"/>
    <w:rsid w:val="00C82E7F"/>
    <w:rsid w:val="00C902AF"/>
    <w:rsid w:val="00C91BF9"/>
    <w:rsid w:val="00C92511"/>
    <w:rsid w:val="00C96539"/>
    <w:rsid w:val="00CA44AE"/>
    <w:rsid w:val="00CA522D"/>
    <w:rsid w:val="00CB0CAE"/>
    <w:rsid w:val="00CB1DD7"/>
    <w:rsid w:val="00CB52A7"/>
    <w:rsid w:val="00CB7D4F"/>
    <w:rsid w:val="00CC0C7E"/>
    <w:rsid w:val="00CC1D2F"/>
    <w:rsid w:val="00CC3289"/>
    <w:rsid w:val="00CC5D82"/>
    <w:rsid w:val="00CD15A5"/>
    <w:rsid w:val="00CD41C4"/>
    <w:rsid w:val="00CD605D"/>
    <w:rsid w:val="00CD6AE7"/>
    <w:rsid w:val="00CE1B85"/>
    <w:rsid w:val="00CE5DAB"/>
    <w:rsid w:val="00CF032B"/>
    <w:rsid w:val="00CF5517"/>
    <w:rsid w:val="00CF5D2F"/>
    <w:rsid w:val="00CF6827"/>
    <w:rsid w:val="00CF6AC5"/>
    <w:rsid w:val="00CF7564"/>
    <w:rsid w:val="00D00F7D"/>
    <w:rsid w:val="00D02B6E"/>
    <w:rsid w:val="00D04444"/>
    <w:rsid w:val="00D063F1"/>
    <w:rsid w:val="00D07CE0"/>
    <w:rsid w:val="00D07F32"/>
    <w:rsid w:val="00D118F5"/>
    <w:rsid w:val="00D14E76"/>
    <w:rsid w:val="00D16642"/>
    <w:rsid w:val="00D25912"/>
    <w:rsid w:val="00D26E17"/>
    <w:rsid w:val="00D30532"/>
    <w:rsid w:val="00D30D84"/>
    <w:rsid w:val="00D339C0"/>
    <w:rsid w:val="00D36457"/>
    <w:rsid w:val="00D405B1"/>
    <w:rsid w:val="00D405BC"/>
    <w:rsid w:val="00D40CDE"/>
    <w:rsid w:val="00D41A5A"/>
    <w:rsid w:val="00D41D1C"/>
    <w:rsid w:val="00D434F0"/>
    <w:rsid w:val="00D43E75"/>
    <w:rsid w:val="00D4613E"/>
    <w:rsid w:val="00D4624D"/>
    <w:rsid w:val="00D50E05"/>
    <w:rsid w:val="00D50E84"/>
    <w:rsid w:val="00D52C78"/>
    <w:rsid w:val="00D5472C"/>
    <w:rsid w:val="00D556A2"/>
    <w:rsid w:val="00D57BEE"/>
    <w:rsid w:val="00D61879"/>
    <w:rsid w:val="00D61B22"/>
    <w:rsid w:val="00D62663"/>
    <w:rsid w:val="00D63060"/>
    <w:rsid w:val="00D64326"/>
    <w:rsid w:val="00D70DB8"/>
    <w:rsid w:val="00D735A6"/>
    <w:rsid w:val="00D749A6"/>
    <w:rsid w:val="00D749CD"/>
    <w:rsid w:val="00D75850"/>
    <w:rsid w:val="00D76F40"/>
    <w:rsid w:val="00D86E10"/>
    <w:rsid w:val="00D86FCE"/>
    <w:rsid w:val="00D87E11"/>
    <w:rsid w:val="00D9107F"/>
    <w:rsid w:val="00D92DDC"/>
    <w:rsid w:val="00D92F0A"/>
    <w:rsid w:val="00D93E97"/>
    <w:rsid w:val="00D94587"/>
    <w:rsid w:val="00D959DD"/>
    <w:rsid w:val="00D95B81"/>
    <w:rsid w:val="00DA0782"/>
    <w:rsid w:val="00DA0E4D"/>
    <w:rsid w:val="00DA1A78"/>
    <w:rsid w:val="00DA1F45"/>
    <w:rsid w:val="00DA3A79"/>
    <w:rsid w:val="00DA3C5F"/>
    <w:rsid w:val="00DA7625"/>
    <w:rsid w:val="00DA779B"/>
    <w:rsid w:val="00DB0B3A"/>
    <w:rsid w:val="00DB617B"/>
    <w:rsid w:val="00DB7293"/>
    <w:rsid w:val="00DB76C9"/>
    <w:rsid w:val="00DC01A2"/>
    <w:rsid w:val="00DC0A92"/>
    <w:rsid w:val="00DC2452"/>
    <w:rsid w:val="00DC37BE"/>
    <w:rsid w:val="00DC4352"/>
    <w:rsid w:val="00DC6BDE"/>
    <w:rsid w:val="00DC703C"/>
    <w:rsid w:val="00DD05A9"/>
    <w:rsid w:val="00DD1155"/>
    <w:rsid w:val="00DD1D92"/>
    <w:rsid w:val="00DD1F2E"/>
    <w:rsid w:val="00DD3E41"/>
    <w:rsid w:val="00DD5104"/>
    <w:rsid w:val="00DD778A"/>
    <w:rsid w:val="00DE00D0"/>
    <w:rsid w:val="00DE38F8"/>
    <w:rsid w:val="00DE54AF"/>
    <w:rsid w:val="00DE62FD"/>
    <w:rsid w:val="00DE7E24"/>
    <w:rsid w:val="00DF38A7"/>
    <w:rsid w:val="00DF47A0"/>
    <w:rsid w:val="00DF5092"/>
    <w:rsid w:val="00DF558B"/>
    <w:rsid w:val="00DF6C5B"/>
    <w:rsid w:val="00E00A55"/>
    <w:rsid w:val="00E010A2"/>
    <w:rsid w:val="00E01161"/>
    <w:rsid w:val="00E02AAF"/>
    <w:rsid w:val="00E0399F"/>
    <w:rsid w:val="00E03A54"/>
    <w:rsid w:val="00E03CF3"/>
    <w:rsid w:val="00E042EE"/>
    <w:rsid w:val="00E04552"/>
    <w:rsid w:val="00E049A2"/>
    <w:rsid w:val="00E0711D"/>
    <w:rsid w:val="00E07A0C"/>
    <w:rsid w:val="00E107B9"/>
    <w:rsid w:val="00E108AD"/>
    <w:rsid w:val="00E13490"/>
    <w:rsid w:val="00E1440C"/>
    <w:rsid w:val="00E176BC"/>
    <w:rsid w:val="00E202B8"/>
    <w:rsid w:val="00E2360C"/>
    <w:rsid w:val="00E26871"/>
    <w:rsid w:val="00E30788"/>
    <w:rsid w:val="00E30A2A"/>
    <w:rsid w:val="00E30C4E"/>
    <w:rsid w:val="00E32C77"/>
    <w:rsid w:val="00E32D87"/>
    <w:rsid w:val="00E331C7"/>
    <w:rsid w:val="00E33882"/>
    <w:rsid w:val="00E35546"/>
    <w:rsid w:val="00E40051"/>
    <w:rsid w:val="00E41287"/>
    <w:rsid w:val="00E4198B"/>
    <w:rsid w:val="00E462FB"/>
    <w:rsid w:val="00E47A31"/>
    <w:rsid w:val="00E47B05"/>
    <w:rsid w:val="00E50D97"/>
    <w:rsid w:val="00E51D91"/>
    <w:rsid w:val="00E521E2"/>
    <w:rsid w:val="00E527D4"/>
    <w:rsid w:val="00E55ED0"/>
    <w:rsid w:val="00E56A6B"/>
    <w:rsid w:val="00E60F0F"/>
    <w:rsid w:val="00E62C17"/>
    <w:rsid w:val="00E63433"/>
    <w:rsid w:val="00E66527"/>
    <w:rsid w:val="00E67640"/>
    <w:rsid w:val="00E7196B"/>
    <w:rsid w:val="00E71C41"/>
    <w:rsid w:val="00E72D6C"/>
    <w:rsid w:val="00E774F0"/>
    <w:rsid w:val="00E81C3C"/>
    <w:rsid w:val="00E8286A"/>
    <w:rsid w:val="00E82A00"/>
    <w:rsid w:val="00E849BF"/>
    <w:rsid w:val="00E85179"/>
    <w:rsid w:val="00E873E0"/>
    <w:rsid w:val="00E9441A"/>
    <w:rsid w:val="00E95375"/>
    <w:rsid w:val="00E968E1"/>
    <w:rsid w:val="00EA1B46"/>
    <w:rsid w:val="00EA2D41"/>
    <w:rsid w:val="00EA3FA4"/>
    <w:rsid w:val="00EA4011"/>
    <w:rsid w:val="00EA4775"/>
    <w:rsid w:val="00EA5B1D"/>
    <w:rsid w:val="00EA6CB6"/>
    <w:rsid w:val="00EA7A30"/>
    <w:rsid w:val="00EB1B16"/>
    <w:rsid w:val="00EB2398"/>
    <w:rsid w:val="00EB5EC5"/>
    <w:rsid w:val="00EB6F4B"/>
    <w:rsid w:val="00EC0034"/>
    <w:rsid w:val="00EC025C"/>
    <w:rsid w:val="00EC5172"/>
    <w:rsid w:val="00EC531B"/>
    <w:rsid w:val="00EC5C47"/>
    <w:rsid w:val="00EC64CF"/>
    <w:rsid w:val="00ED08C4"/>
    <w:rsid w:val="00ED4218"/>
    <w:rsid w:val="00EE03A8"/>
    <w:rsid w:val="00EE111C"/>
    <w:rsid w:val="00EE15E4"/>
    <w:rsid w:val="00EE197B"/>
    <w:rsid w:val="00EE3CE0"/>
    <w:rsid w:val="00EE5848"/>
    <w:rsid w:val="00EE63F6"/>
    <w:rsid w:val="00EE664A"/>
    <w:rsid w:val="00EE68B2"/>
    <w:rsid w:val="00EF02A7"/>
    <w:rsid w:val="00EF090C"/>
    <w:rsid w:val="00EF0EB2"/>
    <w:rsid w:val="00EF3483"/>
    <w:rsid w:val="00EF7E0F"/>
    <w:rsid w:val="00F006CE"/>
    <w:rsid w:val="00F01036"/>
    <w:rsid w:val="00F027F4"/>
    <w:rsid w:val="00F02F24"/>
    <w:rsid w:val="00F04DF5"/>
    <w:rsid w:val="00F0701E"/>
    <w:rsid w:val="00F075AD"/>
    <w:rsid w:val="00F07D5A"/>
    <w:rsid w:val="00F10D2E"/>
    <w:rsid w:val="00F13DA2"/>
    <w:rsid w:val="00F142B4"/>
    <w:rsid w:val="00F14B2F"/>
    <w:rsid w:val="00F14E65"/>
    <w:rsid w:val="00F16081"/>
    <w:rsid w:val="00F177BF"/>
    <w:rsid w:val="00F17ACA"/>
    <w:rsid w:val="00F20707"/>
    <w:rsid w:val="00F20764"/>
    <w:rsid w:val="00F21B4D"/>
    <w:rsid w:val="00F22688"/>
    <w:rsid w:val="00F229E3"/>
    <w:rsid w:val="00F31A1E"/>
    <w:rsid w:val="00F35E6F"/>
    <w:rsid w:val="00F37486"/>
    <w:rsid w:val="00F439E4"/>
    <w:rsid w:val="00F43CD9"/>
    <w:rsid w:val="00F47C75"/>
    <w:rsid w:val="00F56ECF"/>
    <w:rsid w:val="00F604D5"/>
    <w:rsid w:val="00F64655"/>
    <w:rsid w:val="00F727D8"/>
    <w:rsid w:val="00F729EC"/>
    <w:rsid w:val="00F74164"/>
    <w:rsid w:val="00F74DD9"/>
    <w:rsid w:val="00F762F1"/>
    <w:rsid w:val="00F83120"/>
    <w:rsid w:val="00F838E5"/>
    <w:rsid w:val="00F84EEE"/>
    <w:rsid w:val="00F85348"/>
    <w:rsid w:val="00F8627B"/>
    <w:rsid w:val="00F863B5"/>
    <w:rsid w:val="00F926AE"/>
    <w:rsid w:val="00F93811"/>
    <w:rsid w:val="00F94EF8"/>
    <w:rsid w:val="00F9674B"/>
    <w:rsid w:val="00F96B0D"/>
    <w:rsid w:val="00FA1AA6"/>
    <w:rsid w:val="00FA20F6"/>
    <w:rsid w:val="00FA232C"/>
    <w:rsid w:val="00FA5241"/>
    <w:rsid w:val="00FB1609"/>
    <w:rsid w:val="00FB4D68"/>
    <w:rsid w:val="00FB5D19"/>
    <w:rsid w:val="00FB6FC6"/>
    <w:rsid w:val="00FB7323"/>
    <w:rsid w:val="00FC0605"/>
    <w:rsid w:val="00FC1775"/>
    <w:rsid w:val="00FC6218"/>
    <w:rsid w:val="00FC6814"/>
    <w:rsid w:val="00FD02C5"/>
    <w:rsid w:val="00FD07EF"/>
    <w:rsid w:val="00FD1628"/>
    <w:rsid w:val="00FD4DC9"/>
    <w:rsid w:val="00FD64A6"/>
    <w:rsid w:val="00FE1CE6"/>
    <w:rsid w:val="00FE1E76"/>
    <w:rsid w:val="00FE2598"/>
    <w:rsid w:val="00FE3C61"/>
    <w:rsid w:val="00FE4241"/>
    <w:rsid w:val="00FE5219"/>
    <w:rsid w:val="00FE666E"/>
    <w:rsid w:val="00FE6F5C"/>
    <w:rsid w:val="00FF111A"/>
    <w:rsid w:val="00FF24CB"/>
    <w:rsid w:val="00FF251E"/>
    <w:rsid w:val="00FF3B6D"/>
    <w:rsid w:val="00FF4B5A"/>
    <w:rsid w:val="00FF4FFD"/>
    <w:rsid w:val="00FF5167"/>
    <w:rsid w:val="00FF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2ADB2"/>
  <w15:chartTrackingRefBased/>
  <w15:docId w15:val="{A4B2865D-77A3-4601-B5DC-C82E595A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588"/>
    <w:pPr>
      <w:jc w:val="both"/>
    </w:pPr>
    <w:rPr>
      <w:rFonts w:ascii="Times New Roman" w:hAnsi="Times New Roman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2748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rsid w:val="002748A9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2748A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3087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0"/>
    <w:unhideWhenUsed/>
    <w:qFormat/>
    <w:rsid w:val="00214A12"/>
    <w:pPr>
      <w:keepNext/>
      <w:keepLines/>
      <w:widowControl w:val="0"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2748A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2748A9"/>
    <w:rPr>
      <w:rFonts w:ascii="Times New Roman" w:eastAsia="宋体" w:hAnsi="Times New Roman" w:cs="Times New Roman"/>
      <w:kern w:val="0"/>
      <w:sz w:val="32"/>
      <w:szCs w:val="20"/>
      <w:lang w:val="sv-SE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2748A9"/>
    <w:rPr>
      <w:rFonts w:ascii="Times New Roman" w:eastAsia="宋体" w:hAnsi="Times New Roman" w:cs="Times New Roman"/>
      <w:kern w:val="0"/>
      <w:sz w:val="28"/>
      <w:szCs w:val="20"/>
      <w:lang w:val="sv-SE" w:eastAsia="en-US"/>
    </w:rPr>
  </w:style>
  <w:style w:type="table" w:styleId="a3">
    <w:name w:val="Table Grid"/>
    <w:aliases w:val="TableGrid,SGS Table Basic 1"/>
    <w:basedOn w:val="a1"/>
    <w:uiPriority w:val="39"/>
    <w:qFormat/>
    <w:rsid w:val="002748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목록 단락,P,목록"/>
    <w:basedOn w:val="a"/>
    <w:link w:val="a5"/>
    <w:uiPriority w:val="34"/>
    <w:qFormat/>
    <w:rsid w:val="002748A9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4"/>
    <w:uiPriority w:val="34"/>
    <w:qFormat/>
    <w:locked/>
    <w:rsid w:val="002748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rsid w:val="00781CE0"/>
  </w:style>
  <w:style w:type="paragraph" w:styleId="a6">
    <w:name w:val="Body Text"/>
    <w:basedOn w:val="a"/>
    <w:link w:val="a7"/>
    <w:rsid w:val="0034778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a7">
    <w:name w:val="正文文本 字符"/>
    <w:basedOn w:val="a0"/>
    <w:link w:val="a6"/>
    <w:rsid w:val="0034778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B877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77BB"/>
    <w:rPr>
      <w:rFonts w:ascii="Times New Roman" w:eastAsia="等线" w:hAnsi="Times New Roman" w:cs="Times New Roman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F56ECF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F56ECF"/>
    <w:rPr>
      <w:rFonts w:ascii="Times New Roman" w:eastAsia="等线" w:hAnsi="Times New Roman" w:cs="Times New Roman"/>
      <w:kern w:val="0"/>
      <w:sz w:val="24"/>
    </w:rPr>
  </w:style>
  <w:style w:type="character" w:styleId="af0">
    <w:name w:val="Placeholder Text"/>
    <w:basedOn w:val="a0"/>
    <w:uiPriority w:val="99"/>
    <w:semiHidden/>
    <w:rsid w:val="00AF73DD"/>
    <w:rPr>
      <w:color w:val="808080"/>
    </w:rPr>
  </w:style>
  <w:style w:type="character" w:customStyle="1" w:styleId="40">
    <w:name w:val="标题 4 字符"/>
    <w:basedOn w:val="a0"/>
    <w:link w:val="4"/>
    <w:uiPriority w:val="9"/>
    <w:rsid w:val="00430875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Doc-text2">
    <w:name w:val="Doc-text2"/>
    <w:basedOn w:val="a"/>
    <w:link w:val="Doc-text2Char"/>
    <w:qFormat/>
    <w:rsid w:val="00D00F7D"/>
    <w:pPr>
      <w:tabs>
        <w:tab w:val="left" w:pos="1622"/>
      </w:tabs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00F7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H">
    <w:name w:val="TAH"/>
    <w:basedOn w:val="TAC"/>
    <w:link w:val="TAHCar"/>
    <w:qFormat/>
    <w:rsid w:val="00B058D7"/>
    <w:rPr>
      <w:b/>
    </w:rPr>
  </w:style>
  <w:style w:type="paragraph" w:customStyle="1" w:styleId="TAC">
    <w:name w:val="TAC"/>
    <w:basedOn w:val="a"/>
    <w:link w:val="TACChar"/>
    <w:rsid w:val="00B058D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058D7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B058D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058D7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B058D7"/>
    <w:pPr>
      <w:keepNext/>
      <w:keepLines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f1"/>
    <w:link w:val="B1Char"/>
    <w:qFormat/>
    <w:rsid w:val="005157A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5157A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1">
    <w:name w:val="List"/>
    <w:basedOn w:val="a"/>
    <w:uiPriority w:val="99"/>
    <w:semiHidden/>
    <w:unhideWhenUsed/>
    <w:rsid w:val="005157A4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4C3919"/>
    <w:pPr>
      <w:keepNext/>
      <w:keepLines/>
      <w:overflowPunct w:val="0"/>
      <w:autoSpaceDE w:val="0"/>
      <w:autoSpaceDN w:val="0"/>
      <w:adjustRightInd w:val="0"/>
      <w:jc w:val="left"/>
    </w:pPr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4C3919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B1Char1">
    <w:name w:val="B1 Char1"/>
    <w:qFormat/>
    <w:rsid w:val="00170EE2"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qFormat/>
    <w:rsid w:val="00170EE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170EE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170EE2"/>
    <w:pPr>
      <w:ind w:leftChars="200" w:left="100" w:hangingChars="200" w:hanging="200"/>
      <w:contextualSpacing/>
    </w:pPr>
  </w:style>
  <w:style w:type="paragraph" w:styleId="TOC7">
    <w:name w:val="toc 7"/>
    <w:basedOn w:val="TOC6"/>
    <w:next w:val="a"/>
    <w:qFormat/>
    <w:rsid w:val="0042257E"/>
    <w:pPr>
      <w:keepLines/>
      <w:widowControl w:val="0"/>
      <w:tabs>
        <w:tab w:val="right" w:leader="dot" w:pos="9639"/>
      </w:tabs>
      <w:ind w:leftChars="0" w:left="2268" w:right="425" w:hanging="226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6">
    <w:name w:val="toc 6"/>
    <w:basedOn w:val="a"/>
    <w:next w:val="a"/>
    <w:autoRedefine/>
    <w:uiPriority w:val="39"/>
    <w:semiHidden/>
    <w:unhideWhenUsed/>
    <w:rsid w:val="0042257E"/>
    <w:pPr>
      <w:ind w:leftChars="1000" w:left="2100"/>
    </w:pPr>
  </w:style>
  <w:style w:type="paragraph" w:customStyle="1" w:styleId="CRCoverPage">
    <w:name w:val="CR Cover Page"/>
    <w:qFormat/>
    <w:rsid w:val="00737AEE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f2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,Ca,条目"/>
    <w:basedOn w:val="a"/>
    <w:next w:val="a"/>
    <w:link w:val="af3"/>
    <w:uiPriority w:val="35"/>
    <w:unhideWhenUsed/>
    <w:qFormat/>
    <w:rsid w:val="00737AEE"/>
    <w:pPr>
      <w:spacing w:after="200"/>
      <w:jc w:val="left"/>
    </w:pPr>
    <w:rPr>
      <w:rFonts w:eastAsia="Times New Roman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customStyle="1" w:styleId="50">
    <w:name w:val="标题 5 字符"/>
    <w:aliases w:val="h5 字符,Heading5 字符,H5 字符,H51 字符,Appendix A to X 字符,Heading 5   Appendix A to X 字符,5 sub-bullet 字符,sb 字符,Indent 字符,h51 字符,heading 51 字符,Heading51 字符,h52 字符,h53 字符,Titre 5 字符,DO NOT USE_h5 字符,Alt+5 字符,Alt+51 字符,Alt+52 字符,Alt+53 字符,Alt+511 字符"/>
    <w:basedOn w:val="a0"/>
    <w:link w:val="5"/>
    <w:rsid w:val="00214A12"/>
    <w:rPr>
      <w:rFonts w:ascii="Times New Roman" w:hAnsi="Times New Roman"/>
      <w:b/>
      <w:bCs/>
      <w:sz w:val="28"/>
      <w:szCs w:val="28"/>
    </w:rPr>
  </w:style>
  <w:style w:type="character" w:customStyle="1" w:styleId="tlid-translation">
    <w:name w:val="tlid-translation"/>
    <w:rsid w:val="00D735A6"/>
  </w:style>
  <w:style w:type="character" w:customStyle="1" w:styleId="11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D50E84"/>
    <w:rPr>
      <w:rFonts w:eastAsia="宋体"/>
      <w:lang w:eastAsia="ja-JP"/>
    </w:rPr>
  </w:style>
  <w:style w:type="paragraph" w:customStyle="1" w:styleId="Default">
    <w:name w:val="Default"/>
    <w:rsid w:val="00E042E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table" w:styleId="4-5">
    <w:name w:val="Grid Table 4 Accent 5"/>
    <w:basedOn w:val="a1"/>
    <w:uiPriority w:val="49"/>
    <w:rsid w:val="00E849BF"/>
    <w:rPr>
      <w:kern w:val="0"/>
      <w:sz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af3">
    <w:name w:val="题注 字符"/>
    <w:aliases w:val="cap 字符,cap1 字符,cap2 字符,cap3 字符,cap4 字符,cap5 字符,cap6 字符,cap7 字符,cap8 字符,cap9 字符,cap10 字符,cap11 字符,cap21 字符,cap31 字符,cap41 字符,cap51 字符,cap61 字符,cap71 字符,cap81 字符,cap91 字符,cap101 字符,cap12 字符,cap22 字符,cap32 字符,cap42 字符,cap52 字符,cap62 字符,cap72 字符,Ca 字符"/>
    <w:link w:val="af2"/>
    <w:uiPriority w:val="35"/>
    <w:qFormat/>
    <w:rsid w:val="00C43735"/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styleId="af4">
    <w:name w:val="annotation reference"/>
    <w:basedOn w:val="a0"/>
    <w:uiPriority w:val="99"/>
    <w:semiHidden/>
    <w:unhideWhenUsed/>
    <w:rsid w:val="00FD64A6"/>
    <w:rPr>
      <w:sz w:val="21"/>
      <w:szCs w:val="21"/>
    </w:rPr>
  </w:style>
  <w:style w:type="paragraph" w:styleId="af5">
    <w:name w:val="annotation text"/>
    <w:basedOn w:val="a"/>
    <w:link w:val="af6"/>
    <w:uiPriority w:val="99"/>
    <w:semiHidden/>
    <w:unhideWhenUsed/>
    <w:rsid w:val="00FD64A6"/>
    <w:pPr>
      <w:jc w:val="left"/>
    </w:pPr>
  </w:style>
  <w:style w:type="character" w:customStyle="1" w:styleId="af6">
    <w:name w:val="批注文字 字符"/>
    <w:basedOn w:val="a0"/>
    <w:link w:val="af5"/>
    <w:uiPriority w:val="99"/>
    <w:semiHidden/>
    <w:rsid w:val="00FD64A6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64A6"/>
    <w:rPr>
      <w:b/>
      <w:bCs/>
    </w:rPr>
  </w:style>
  <w:style w:type="character" w:customStyle="1" w:styleId="af8">
    <w:name w:val="批注主题 字符"/>
    <w:basedOn w:val="af6"/>
    <w:link w:val="af7"/>
    <w:uiPriority w:val="99"/>
    <w:semiHidden/>
    <w:rsid w:val="00FD64A6"/>
    <w:rPr>
      <w:b/>
      <w:bCs/>
    </w:rPr>
  </w:style>
  <w:style w:type="paragraph" w:customStyle="1" w:styleId="B3">
    <w:name w:val="B3"/>
    <w:basedOn w:val="31"/>
    <w:link w:val="B3Char"/>
    <w:qFormat/>
    <w:rsid w:val="00FF111A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3Char">
    <w:name w:val="B3 Char"/>
    <w:link w:val="B3"/>
    <w:qFormat/>
    <w:locked/>
    <w:rsid w:val="00FF111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31">
    <w:name w:val="List 3"/>
    <w:basedOn w:val="a"/>
    <w:uiPriority w:val="99"/>
    <w:semiHidden/>
    <w:unhideWhenUsed/>
    <w:rsid w:val="00FF111A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4542E-DD64-48E9-A0D6-5B97DB4DB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641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Liu</dc:creator>
  <cp:keywords/>
  <dc:description/>
  <cp:lastModifiedBy>Dan Liu/Advanced Solution Research Lab /SRC-Beijing/Engineer/Samsung Electronics</cp:lastModifiedBy>
  <cp:revision>41</cp:revision>
  <dcterms:created xsi:type="dcterms:W3CDTF">2025-02-07T05:25:00Z</dcterms:created>
  <dcterms:modified xsi:type="dcterms:W3CDTF">2025-02-07T15:30:00Z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